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2DA44"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0B62D2" w:rsidRPr="000B62D2">
        <w:rPr>
          <w:b/>
          <w:i/>
          <w:sz w:val="28"/>
        </w:rPr>
        <w:t>R3-240218</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52E5BC9F" w:rsidR="001E41F3" w:rsidRPr="00443C94" w:rsidRDefault="009A237E" w:rsidP="00E13F3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A61D72" w:rsidRPr="00443C94">
              <w:rPr>
                <w:b/>
                <w:sz w:val="28"/>
              </w:rPr>
              <w:t>38.413</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1AB87C0F" w:rsidR="001E41F3" w:rsidRPr="00443C94" w:rsidRDefault="001B51E2" w:rsidP="00547111">
            <w:pPr>
              <w:pStyle w:val="CRCoverPage"/>
              <w:spacing w:after="0"/>
            </w:pPr>
            <w:r>
              <w:rPr>
                <w:b/>
                <w:sz w:val="28"/>
              </w:rPr>
              <w:t>1065</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327C1A5A" w:rsidR="001E41F3" w:rsidRPr="00443C94" w:rsidRDefault="001E41F3" w:rsidP="00E13F3D">
            <w:pPr>
              <w:pStyle w:val="CRCoverPage"/>
              <w:spacing w:after="0"/>
              <w:jc w:val="center"/>
              <w:rPr>
                <w:b/>
              </w:rPr>
            </w:pP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9A237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A61D72" w:rsidRPr="00443C94">
              <w:rPr>
                <w:b/>
                <w:sz w:val="28"/>
              </w:rPr>
              <w:t>18.0.0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3825C5" w:rsidR="00F25D98" w:rsidRPr="00443C94" w:rsidRDefault="004E3FD5" w:rsidP="001E41F3">
            <w:pPr>
              <w:pStyle w:val="CRCoverPage"/>
              <w:spacing w:after="0"/>
              <w:jc w:val="center"/>
              <w:rPr>
                <w:b/>
                <w:bCs/>
                <w:caps/>
                <w:lang w:eastAsia="zh-CN"/>
              </w:rPr>
            </w:pPr>
            <w:r w:rsidRPr="00443C94">
              <w:rPr>
                <w:b/>
                <w:bCs/>
                <w:caps/>
                <w:lang w:eastAsia="zh-CN"/>
              </w:rPr>
              <w:t>X</w:t>
            </w: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6CF9CAEF" w:rsidR="001E41F3" w:rsidRPr="00443C94" w:rsidRDefault="001E577C">
            <w:pPr>
              <w:pStyle w:val="CRCoverPage"/>
              <w:spacing w:after="0"/>
              <w:ind w:left="100"/>
            </w:pPr>
            <w:r w:rsidRPr="00443C94">
              <w:t>Corrections on ECN Marking</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17FBF2D2" w:rsidR="001E41F3" w:rsidRPr="00443C94" w:rsidRDefault="001E577C">
            <w:pPr>
              <w:pStyle w:val="CRCoverPage"/>
              <w:spacing w:after="0"/>
              <w:ind w:left="100"/>
            </w:pPr>
            <w:r w:rsidRPr="00443C94">
              <w:t>Lenovo</w:t>
            </w:r>
            <w:r w:rsidR="0062597E">
              <w:t>, Huawei</w:t>
            </w:r>
            <w:r w:rsidR="00595DA9">
              <w:rPr>
                <w:rFonts w:hint="eastAsia"/>
                <w:lang w:eastAsia="zh-CN"/>
              </w:rPr>
              <w:t>,</w:t>
            </w:r>
            <w:r w:rsidR="00595DA9">
              <w:rPr>
                <w:lang w:eastAsia="zh-CN"/>
              </w:rPr>
              <w:t xml:space="preserve"> CATT</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2054B4D7" w:rsidR="001E41F3" w:rsidRPr="00443C94" w:rsidRDefault="000A4B9F">
            <w:pPr>
              <w:pStyle w:val="CRCoverPage"/>
              <w:spacing w:after="0"/>
              <w:ind w:left="100"/>
            </w:pPr>
            <w:proofErr w:type="spellStart"/>
            <w:r w:rsidRPr="00443C94">
              <w:t>NR_XR_enh</w:t>
            </w:r>
            <w:proofErr w:type="spellEnd"/>
            <w:r w:rsidRPr="00443C94">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9A237E" w:rsidP="00D24991">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t>F</w:t>
            </w:r>
            <w:r w:rsidRPr="00443C94">
              <w:rPr>
                <w:i/>
                <w:sz w:val="18"/>
              </w:rPr>
              <w:t xml:space="preserve">  (correction)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5696170A" w14:textId="78D408EF" w:rsidR="001E41F3" w:rsidRPr="00443C94" w:rsidRDefault="004E43A6" w:rsidP="00F23FD5">
            <w:pPr>
              <w:pStyle w:val="CRCoverPage"/>
              <w:spacing w:afterLines="50"/>
              <w:ind w:left="102"/>
            </w:pPr>
            <w:r w:rsidRPr="00443C94">
              <w:t xml:space="preserve">For </w:t>
            </w:r>
            <w:proofErr w:type="spellStart"/>
            <w:r w:rsidRPr="00443C94">
              <w:t>Xn</w:t>
            </w:r>
            <w:proofErr w:type="spellEnd"/>
            <w:r w:rsidRPr="00443C94">
              <w:t xml:space="preserve"> based handover, the source gNB sends the </w:t>
            </w:r>
            <w:r w:rsidR="00145AC4" w:rsidRPr="00443C94">
              <w:rPr>
                <w:i/>
                <w:iCs/>
              </w:rPr>
              <w:t xml:space="preserve">ECN Marking or Congestion Information Reporting Request </w:t>
            </w:r>
            <w:r w:rsidRPr="00443C94">
              <w:t xml:space="preserve">IE in the </w:t>
            </w:r>
            <w:r w:rsidRPr="00443C94">
              <w:rPr>
                <w:i/>
                <w:iCs/>
              </w:rPr>
              <w:t>PDU Session Resources To Be Setup List</w:t>
            </w:r>
            <w:r w:rsidRPr="00443C94">
              <w:t xml:space="preserve"> IE in the HANDOVER REQUEST message to the target gNB. The target gNB needs also provide feedback to the SMF. It means that the target gNB needs to include the </w:t>
            </w:r>
            <w:r w:rsidR="00F23FD5" w:rsidRPr="00443C94">
              <w:rPr>
                <w:i/>
                <w:iCs/>
              </w:rPr>
              <w:t>ECN Marking or Congestion Information Reporting Status</w:t>
            </w:r>
            <w:r w:rsidR="00F23FD5" w:rsidRPr="00443C94">
              <w:t xml:space="preserve"> </w:t>
            </w:r>
            <w:r w:rsidRPr="00443C94">
              <w:t>IE in the</w:t>
            </w:r>
            <w:r w:rsidRPr="00443C94">
              <w:rPr>
                <w:i/>
                <w:iCs/>
              </w:rPr>
              <w:t xml:space="preserve"> Path Switch Request Transfer</w:t>
            </w:r>
            <w:r w:rsidRPr="00443C94">
              <w:t xml:space="preserve"> IE in the PATH SWITCH REQUEST message.</w:t>
            </w:r>
            <w:r w:rsidR="00443C94">
              <w:t xml:space="preserve"> </w:t>
            </w:r>
            <w:r w:rsidRPr="00443C94">
              <w:t>It is also applied to the UE Context Retrieval procedure when the UE returns to RRC_CONNECTED state from RRC INACTIVE state.</w:t>
            </w:r>
          </w:p>
          <w:p w14:paraId="24B34497" w14:textId="417BEC97" w:rsidR="00F23FD5" w:rsidRPr="00443C94" w:rsidRDefault="0051227D" w:rsidP="004E43A6">
            <w:pPr>
              <w:pStyle w:val="CRCoverPage"/>
              <w:spacing w:after="0"/>
              <w:ind w:left="100"/>
            </w:pPr>
            <w:r w:rsidRPr="00443C94">
              <w:t xml:space="preserve">For NG based handover, the target gNB needs include the </w:t>
            </w:r>
            <w:r w:rsidRPr="00443C94">
              <w:rPr>
                <w:i/>
                <w:iCs/>
              </w:rPr>
              <w:t>ECN Marking or Congestion Information Reporting Status</w:t>
            </w:r>
            <w:r w:rsidRPr="00443C94">
              <w:t xml:space="preserve"> IE in the </w:t>
            </w:r>
            <w:r w:rsidRPr="00443C94">
              <w:rPr>
                <w:i/>
                <w:iCs/>
              </w:rPr>
              <w:t>Handover Request Acknowledge Transfer</w:t>
            </w:r>
            <w:r w:rsidRPr="00443C94">
              <w:t xml:space="preserve"> IE in the HADNOVER REQUEST ACLKNOWLEGE message.</w:t>
            </w:r>
          </w:p>
          <w:p w14:paraId="708AA7DE" w14:textId="345FB456" w:rsidR="004E43A6" w:rsidRPr="00443C94" w:rsidRDefault="004E43A6" w:rsidP="004E43A6">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77777777" w:rsidR="001E41F3" w:rsidRPr="00443C94" w:rsidRDefault="00845CDD" w:rsidP="00845CDD">
            <w:pPr>
              <w:pStyle w:val="CRCoverPage"/>
              <w:spacing w:afterLines="50"/>
              <w:ind w:left="102"/>
            </w:pPr>
            <w:r w:rsidRPr="00443C94">
              <w:t xml:space="preserve">Include the </w:t>
            </w:r>
            <w:r w:rsidRPr="00443C94">
              <w:rPr>
                <w:i/>
                <w:iCs/>
              </w:rPr>
              <w:t>ECN Marking or Congestion Information Reporting Status</w:t>
            </w:r>
            <w:r w:rsidRPr="00443C94">
              <w:t xml:space="preserve"> IE in the</w:t>
            </w:r>
            <w:r w:rsidRPr="00443C94">
              <w:rPr>
                <w:i/>
                <w:iCs/>
              </w:rPr>
              <w:t xml:space="preserve"> Path Switch Request Transfer</w:t>
            </w:r>
            <w:r w:rsidRPr="00443C94">
              <w:t xml:space="preserve"> IE in the PATH SWITCH REQUEST message.</w:t>
            </w:r>
          </w:p>
          <w:p w14:paraId="4D227A33" w14:textId="51FD2DD4" w:rsidR="00FD03BD" w:rsidRPr="00443C94" w:rsidRDefault="00FD03BD" w:rsidP="00845CDD">
            <w:pPr>
              <w:pStyle w:val="CRCoverPage"/>
              <w:spacing w:afterLines="50"/>
              <w:ind w:left="102"/>
            </w:pPr>
            <w:r w:rsidRPr="00443C94">
              <w:t xml:space="preserve">Include the </w:t>
            </w:r>
            <w:r w:rsidRPr="00443C94">
              <w:rPr>
                <w:i/>
                <w:iCs/>
              </w:rPr>
              <w:t>ECN Marking or Congestion Information Reporting Status</w:t>
            </w:r>
            <w:r w:rsidRPr="00443C94">
              <w:t xml:space="preserve"> IE in the </w:t>
            </w:r>
            <w:r w:rsidRPr="00443C94">
              <w:rPr>
                <w:i/>
                <w:iCs/>
              </w:rPr>
              <w:t>Handover Request Acknowledge Transfer</w:t>
            </w:r>
            <w:r w:rsidRPr="00443C94">
              <w:t xml:space="preserve"> IE in the HADNOVER REQUEST ACLKNOWLEGE message</w:t>
            </w:r>
            <w:r w:rsidR="00443C94">
              <w:t>.</w:t>
            </w: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1AC91DA1" w:rsidR="002E65FB" w:rsidRPr="00443C94" w:rsidRDefault="002E65FB" w:rsidP="002E65FB">
            <w:pPr>
              <w:pStyle w:val="CRCoverPage"/>
              <w:spacing w:after="0"/>
              <w:ind w:left="100"/>
              <w:rPr>
                <w:lang w:eastAsia="zh-CN"/>
              </w:rPr>
            </w:pPr>
            <w:r w:rsidRPr="00443C94">
              <w:rPr>
                <w:lang w:eastAsia="zh-CN"/>
              </w:rPr>
              <w:t>This CR only has an impact on the ECN Marking</w:t>
            </w:r>
            <w:r w:rsidR="0004657B" w:rsidRPr="00443C94">
              <w:rPr>
                <w:lang w:eastAsia="zh-CN"/>
              </w:rPr>
              <w:t xml:space="preserve"> related</w:t>
            </w:r>
            <w:r w:rsidRPr="00443C94">
              <w:rPr>
                <w:lang w:eastAsia="zh-CN"/>
              </w:rPr>
              <w:t xml:space="preserve"> function.</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5468F124" w:rsidR="001E41F3" w:rsidRDefault="0004657B">
            <w:pPr>
              <w:pStyle w:val="CRCoverPage"/>
              <w:spacing w:after="0"/>
              <w:ind w:left="100"/>
              <w:rPr>
                <w:lang w:eastAsia="zh-CN"/>
              </w:rPr>
            </w:pPr>
            <w:r w:rsidRPr="00443C94">
              <w:rPr>
                <w:lang w:eastAsia="zh-CN"/>
              </w:rPr>
              <w:t>There is no feedback</w:t>
            </w:r>
            <w:r w:rsidR="001C77EC" w:rsidRPr="00443C94">
              <w:rPr>
                <w:lang w:eastAsia="zh-CN"/>
              </w:rPr>
              <w:t xml:space="preserve"> </w:t>
            </w:r>
            <w:r w:rsidR="00D97CFD">
              <w:rPr>
                <w:lang w:eastAsia="zh-CN"/>
              </w:rPr>
              <w:t>of</w:t>
            </w:r>
            <w:r w:rsidR="001C77EC" w:rsidRPr="00443C94">
              <w:rPr>
                <w:lang w:eastAsia="zh-CN"/>
              </w:rPr>
              <w:t xml:space="preserve"> ECN marking or Congestion Information Rep</w:t>
            </w:r>
            <w:r w:rsidR="00443C94" w:rsidRPr="00443C94">
              <w:rPr>
                <w:lang w:eastAsia="zh-CN"/>
              </w:rPr>
              <w:t>orting</w:t>
            </w:r>
            <w:r w:rsidR="006450DC">
              <w:rPr>
                <w:lang w:eastAsia="zh-CN"/>
              </w:rPr>
              <w:t xml:space="preserve"> Status</w:t>
            </w:r>
            <w:r w:rsidR="00D97CFD">
              <w:rPr>
                <w:lang w:eastAsia="zh-CN"/>
              </w:rPr>
              <w:t xml:space="preserve"> in handover cases</w:t>
            </w:r>
            <w:r w:rsidR="008500DD">
              <w:rPr>
                <w:lang w:eastAsia="zh-CN"/>
              </w:rPr>
              <w:t xml:space="preserve"> and RRC status transition</w:t>
            </w:r>
            <w:r w:rsidR="00443C94" w:rsidRPr="00443C94">
              <w:rPr>
                <w:lang w:eastAsia="zh-CN"/>
              </w:rPr>
              <w:t>.</w:t>
            </w:r>
          </w:p>
          <w:p w14:paraId="5C4BEB44" w14:textId="3E990D37" w:rsidR="00CD1856" w:rsidRPr="00443C94"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0276E3F8" w:rsidR="001E41F3" w:rsidRPr="00443C94" w:rsidRDefault="00056A5B">
            <w:pPr>
              <w:pStyle w:val="CRCoverPage"/>
              <w:spacing w:after="0"/>
              <w:ind w:left="100"/>
              <w:rPr>
                <w:lang w:eastAsia="zh-CN"/>
              </w:rPr>
            </w:pPr>
            <w:r>
              <w:rPr>
                <w:rFonts w:hint="eastAsia"/>
                <w:lang w:eastAsia="zh-CN"/>
              </w:rPr>
              <w:t>8</w:t>
            </w:r>
            <w:r>
              <w:rPr>
                <w:lang w:eastAsia="zh-CN"/>
              </w:rPr>
              <w:t xml:space="preserve">.4.2.2; 8.4.4.2; </w:t>
            </w:r>
            <w:r w:rsidR="00692A45">
              <w:rPr>
                <w:lang w:eastAsia="zh-CN"/>
              </w:rPr>
              <w:t>9.3.4.8; 9.3.4.11; 9.4.5</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7CF26" w:rsidR="001E41F3" w:rsidRPr="00443C94" w:rsidRDefault="00822F28">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2BDE4" w:rsidR="001E41F3" w:rsidRPr="00443C94" w:rsidRDefault="00822F28">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 xml:space="preserve">(show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BD2E8" w:rsidR="001E41F3" w:rsidRPr="00443C94" w:rsidRDefault="00822F28">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3FE77EAD" w14:textId="77777777" w:rsidR="002C1EB9" w:rsidRDefault="002C1EB9">
      <w:pPr>
        <w:rPr>
          <w:b/>
          <w:bCs/>
          <w:color w:val="C00000"/>
          <w:lang w:eastAsia="zh-CN"/>
        </w:rPr>
      </w:pPr>
    </w:p>
    <w:p w14:paraId="5C4182E2" w14:textId="77777777" w:rsidR="002C1EB9" w:rsidRPr="001D2E49" w:rsidRDefault="002C1EB9" w:rsidP="002C1EB9">
      <w:pPr>
        <w:pStyle w:val="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46270471"/>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846EE6B" w14:textId="77777777" w:rsidR="002C1EB9" w:rsidRPr="001D2E49" w:rsidRDefault="002C1EB9" w:rsidP="002C1EB9">
      <w:pPr>
        <w:pStyle w:val="4"/>
      </w:pPr>
      <w:bookmarkStart w:id="26" w:name="_CR8_4_2_1"/>
      <w:bookmarkStart w:id="27" w:name="_Toc20954882"/>
      <w:bookmarkStart w:id="28" w:name="_Toc29503319"/>
      <w:bookmarkStart w:id="29" w:name="_Toc29503903"/>
      <w:bookmarkStart w:id="30" w:name="_Toc29504487"/>
      <w:bookmarkStart w:id="31" w:name="_Toc36552933"/>
      <w:bookmarkStart w:id="32" w:name="_Toc36554660"/>
      <w:bookmarkStart w:id="33" w:name="_Toc45651942"/>
      <w:bookmarkStart w:id="34" w:name="_Toc45658374"/>
      <w:bookmarkStart w:id="35" w:name="_Toc45720194"/>
      <w:bookmarkStart w:id="36" w:name="_Toc45798074"/>
      <w:bookmarkStart w:id="37" w:name="_Toc45897463"/>
      <w:bookmarkStart w:id="38" w:name="_Toc51745663"/>
      <w:bookmarkStart w:id="39" w:name="_Toc64445927"/>
      <w:bookmarkStart w:id="40" w:name="_Toc73981797"/>
      <w:bookmarkStart w:id="41" w:name="_Toc88651886"/>
      <w:bookmarkStart w:id="42" w:name="_Toc97890929"/>
      <w:bookmarkStart w:id="43" w:name="_Toc99123004"/>
      <w:bookmarkStart w:id="44" w:name="_Toc99661807"/>
      <w:bookmarkStart w:id="45" w:name="_Toc105151868"/>
      <w:bookmarkStart w:id="46" w:name="_Toc105173674"/>
      <w:bookmarkStart w:id="47" w:name="_Toc106108673"/>
      <w:bookmarkStart w:id="48" w:name="_Toc106122578"/>
      <w:bookmarkStart w:id="49" w:name="_Toc107409131"/>
      <w:bookmarkStart w:id="50" w:name="_Toc112756320"/>
      <w:bookmarkStart w:id="51" w:name="_Toc146270472"/>
      <w:bookmarkEnd w:id="26"/>
      <w:r w:rsidRPr="001D2E49">
        <w:t>8.4.2.1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435624D" w14:textId="77777777" w:rsidR="002C1EB9" w:rsidRDefault="002C1EB9" w:rsidP="002C1EB9">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2" w:name="_Toc20954883"/>
      <w:bookmarkStart w:id="53" w:name="_Toc29503320"/>
      <w:bookmarkStart w:id="54" w:name="_Toc29503904"/>
      <w:bookmarkStart w:id="55" w:name="_Toc29504488"/>
      <w:bookmarkStart w:id="56" w:name="_Toc36552934"/>
      <w:bookmarkStart w:id="57" w:name="_Toc36554661"/>
      <w:bookmarkStart w:id="58" w:name="_Toc45651943"/>
      <w:bookmarkStart w:id="59" w:name="_Toc45658375"/>
      <w:bookmarkStart w:id="60" w:name="_Toc45720195"/>
      <w:bookmarkStart w:id="61" w:name="_Toc45798075"/>
      <w:bookmarkStart w:id="62" w:name="_Toc45897464"/>
      <w:bookmarkStart w:id="63" w:name="_Toc51745664"/>
      <w:r>
        <w:rPr>
          <w:lang w:eastAsia="zh-CN"/>
        </w:rPr>
        <w:t>The procedure uses UE-associated signalling.</w:t>
      </w:r>
    </w:p>
    <w:p w14:paraId="7F08FF3B" w14:textId="77777777" w:rsidR="002C1EB9" w:rsidRPr="001D2E49" w:rsidRDefault="002C1EB9" w:rsidP="002C1EB9">
      <w:pPr>
        <w:pStyle w:val="4"/>
      </w:pPr>
      <w:bookmarkStart w:id="64" w:name="_CR8_4_2_2"/>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46270473"/>
      <w:bookmarkEnd w:id="64"/>
      <w:r w:rsidRPr="001D2E49">
        <w:t>8.4.2.2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5"/>
      <w:bookmarkEnd w:id="66"/>
      <w:bookmarkEnd w:id="67"/>
      <w:bookmarkEnd w:id="68"/>
      <w:bookmarkEnd w:id="69"/>
      <w:bookmarkEnd w:id="70"/>
      <w:bookmarkEnd w:id="71"/>
      <w:bookmarkEnd w:id="72"/>
      <w:bookmarkEnd w:id="73"/>
      <w:bookmarkEnd w:id="74"/>
      <w:bookmarkEnd w:id="75"/>
      <w:bookmarkEnd w:id="76"/>
      <w:bookmarkEnd w:id="77"/>
    </w:p>
    <w:p w14:paraId="173483C8" w14:textId="77777777" w:rsidR="002C1EB9" w:rsidRPr="001D2E49" w:rsidRDefault="002C1EB9" w:rsidP="002C1EB9">
      <w:pPr>
        <w:pStyle w:val="TH"/>
      </w:pPr>
      <w:r w:rsidRPr="001D2E49">
        <w:object w:dxaOrig="6893" w:dyaOrig="2427" w14:anchorId="0527A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8.5pt" o:ole="">
            <v:imagedata r:id="rId13" o:title=""/>
          </v:shape>
          <o:OLEObject Type="Embed" ProgID="Visio.Drawing.11" ShapeID="_x0000_i1025" DrawAspect="Content" ObjectID="_1769838962" r:id="rId14"/>
        </w:object>
      </w:r>
    </w:p>
    <w:p w14:paraId="54B0412F" w14:textId="77777777" w:rsidR="002C1EB9" w:rsidRPr="001D2E49" w:rsidRDefault="002C1EB9" w:rsidP="002C1EB9">
      <w:pPr>
        <w:pStyle w:val="TF"/>
      </w:pPr>
      <w:r w:rsidRPr="001D2E49">
        <w:t>Figure 8.4.2.2-1: Handover resource allocation: successful operation</w:t>
      </w:r>
    </w:p>
    <w:p w14:paraId="08C18464" w14:textId="77777777" w:rsidR="002C1EB9" w:rsidRPr="001D2E49" w:rsidRDefault="002C1EB9" w:rsidP="002C1EB9">
      <w:r w:rsidRPr="001D2E49">
        <w:t>The AMF initiates the procedure by sending the HANDOVER REQUEST message to the target NG-RAN node.</w:t>
      </w:r>
    </w:p>
    <w:p w14:paraId="03009B6A" w14:textId="77777777" w:rsidR="002C1EB9" w:rsidRPr="001D2E49" w:rsidRDefault="002C1EB9" w:rsidP="002C1EB9">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56F5FE" w14:textId="77777777" w:rsidR="002C1EB9" w:rsidRPr="001D2E49" w:rsidRDefault="002C1EB9" w:rsidP="002C1EB9">
      <w:pPr>
        <w:rPr>
          <w:lang w:eastAsia="zh-CN"/>
        </w:rPr>
      </w:pPr>
      <w:r w:rsidRPr="001D2E49">
        <w:t xml:space="preserve">Upon receipt of the </w:t>
      </w:r>
      <w:r w:rsidRPr="001D2E49">
        <w:rPr>
          <w:lang w:eastAsia="zh-CN"/>
        </w:rPr>
        <w:t xml:space="preserve">HANDOVER </w:t>
      </w:r>
      <w:r w:rsidRPr="001D2E49">
        <w:t>REQUEST message the target NG-RAN node shall</w:t>
      </w:r>
    </w:p>
    <w:p w14:paraId="2827EBDE" w14:textId="77777777" w:rsidR="002C1EB9" w:rsidRPr="001D2E49" w:rsidRDefault="002C1EB9" w:rsidP="002C1EB9">
      <w:pPr>
        <w:pStyle w:val="B1"/>
      </w:pPr>
      <w:r w:rsidRPr="001D2E49">
        <w:t>-</w:t>
      </w:r>
      <w:r w:rsidRPr="001D2E49">
        <w:tab/>
        <w:t>attempt to execute the requested PDU session configuration and associated security;</w:t>
      </w:r>
    </w:p>
    <w:p w14:paraId="1E905EEB" w14:textId="77777777" w:rsidR="002C1EB9" w:rsidRPr="001D2E49" w:rsidRDefault="002C1EB9" w:rsidP="002C1EB9">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23962AD9" w14:textId="77777777" w:rsidR="002C1EB9" w:rsidRPr="001D2E49" w:rsidRDefault="002C1EB9" w:rsidP="002C1EB9">
      <w:pPr>
        <w:pStyle w:val="B1"/>
      </w:pPr>
      <w:r w:rsidRPr="001D2E49">
        <w:t>-</w:t>
      </w:r>
      <w:r w:rsidRPr="001D2E49">
        <w:tab/>
        <w:t>store the received Mobility Restriction List in the UE context;</w:t>
      </w:r>
    </w:p>
    <w:p w14:paraId="52F699A1" w14:textId="77777777" w:rsidR="002C1EB9" w:rsidRPr="001D2E49" w:rsidRDefault="002C1EB9" w:rsidP="002C1EB9">
      <w:pPr>
        <w:pStyle w:val="B1"/>
      </w:pPr>
      <w:r w:rsidRPr="001D2E49">
        <w:t>-</w:t>
      </w:r>
      <w:r w:rsidRPr="001D2E49">
        <w:tab/>
        <w:t>store the received UE Security Capabilities in the UE context;</w:t>
      </w:r>
    </w:p>
    <w:p w14:paraId="59708450" w14:textId="77777777" w:rsidR="002C1EB9" w:rsidRPr="001D2E49" w:rsidRDefault="002C1EB9" w:rsidP="002C1EB9">
      <w:pPr>
        <w:pStyle w:val="B1"/>
      </w:pPr>
      <w:r w:rsidRPr="001D2E49">
        <w:t>-</w:t>
      </w:r>
      <w:r w:rsidRPr="001D2E49">
        <w:tab/>
        <w:t>store the received Security Context in the UE context and take it into use as defined in TS 33.501 [13]</w:t>
      </w:r>
      <w:r>
        <w:t>;</w:t>
      </w:r>
    </w:p>
    <w:p w14:paraId="4C90CE33" w14:textId="77777777" w:rsidR="002C1EB9" w:rsidRDefault="002C1EB9" w:rsidP="002C1EB9">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6A434BE6" w14:textId="77777777" w:rsidR="002C1EB9" w:rsidRPr="00302712" w:rsidRDefault="002C1EB9" w:rsidP="002C1EB9">
      <w:pPr>
        <w:pStyle w:val="B1"/>
        <w:rPr>
          <w:rFonts w:eastAsia="宋体"/>
          <w:lang w:eastAsia="zh-CN"/>
        </w:rPr>
      </w:pPr>
      <w:r>
        <w:t>-</w:t>
      </w:r>
      <w:r>
        <w:tab/>
        <w:t xml:space="preserve">if supported, store the received PDU Set QoS parameters in the UE context and use it </w:t>
      </w:r>
      <w:r>
        <w:rPr>
          <w:rFonts w:eastAsia="Malgun Gothic"/>
        </w:rPr>
        <w:t>as specified in TS 23.501 [9]</w:t>
      </w:r>
      <w:r>
        <w:t>.</w:t>
      </w:r>
    </w:p>
    <w:p w14:paraId="32C39A6F" w14:textId="77777777" w:rsidR="002C1EB9" w:rsidRPr="001D2E49" w:rsidRDefault="002C1EB9" w:rsidP="002C1EB9">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15087309" w14:textId="77777777" w:rsidR="002C1EB9" w:rsidRPr="001D2E49" w:rsidRDefault="002C1EB9" w:rsidP="002C1EB9">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031EA87" w14:textId="77777777" w:rsidR="002C1EB9" w:rsidRPr="001D2E49" w:rsidRDefault="002C1EB9" w:rsidP="002C1EB9">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5FEF0BF" w14:textId="77777777" w:rsidR="002C1EB9" w:rsidRPr="001D2E49" w:rsidRDefault="002C1EB9" w:rsidP="002C1EB9">
      <w:pPr>
        <w:pStyle w:val="B1"/>
      </w:pPr>
      <w:r w:rsidRPr="001D2E49">
        <w:rPr>
          <w:lang w:eastAsia="ja-JP"/>
        </w:rPr>
        <w:lastRenderedPageBreak/>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70668F99" w14:textId="77777777" w:rsidR="002C1EB9" w:rsidRPr="001D2E49" w:rsidRDefault="002C1EB9" w:rsidP="002C1EB9">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299FE257" w14:textId="77777777" w:rsidR="002C1EB9" w:rsidRPr="001D2E49" w:rsidRDefault="002C1EB9" w:rsidP="002C1EB9">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75BAF619" w14:textId="77777777" w:rsidR="002C1EB9" w:rsidRPr="001D2E49" w:rsidRDefault="002C1EB9" w:rsidP="002C1EB9">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0801CC3" w14:textId="77777777" w:rsidR="002C1EB9" w:rsidRDefault="002C1EB9" w:rsidP="002C1EB9">
      <w:pPr>
        <w:pStyle w:val="B1"/>
        <w:rPr>
          <w:snapToGrid w:val="0"/>
          <w:lang w:eastAsia="ja-JP"/>
        </w:rPr>
      </w:pPr>
      <w:bookmarkStart w:id="78"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DDC2C18" w14:textId="77777777" w:rsidR="002C1EB9" w:rsidRPr="009F5A10" w:rsidRDefault="002C1EB9" w:rsidP="002C1EB9">
      <w:pPr>
        <w:pStyle w:val="B1"/>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32948AF5" w14:textId="77777777" w:rsidR="002C1EB9" w:rsidRPr="001D2E49" w:rsidRDefault="002C1EB9" w:rsidP="002C1EB9">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78"/>
    <w:p w14:paraId="07A3A4C3" w14:textId="77777777" w:rsidR="002C1EB9" w:rsidRPr="001D2E49" w:rsidRDefault="002C1EB9" w:rsidP="002C1EB9">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BF47275" w14:textId="77777777" w:rsidR="002C1EB9" w:rsidRPr="001D2E49" w:rsidRDefault="002C1EB9" w:rsidP="002C1EB9">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BD7AD06" w14:textId="77777777" w:rsidR="002C1EB9" w:rsidRPr="001D2E49" w:rsidRDefault="002C1EB9" w:rsidP="002C1EB9">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7C1593B2" w14:textId="77777777" w:rsidR="002C1EB9" w:rsidRPr="00FA22D3" w:rsidRDefault="002C1EB9" w:rsidP="002C1EB9">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62D00FAB" w14:textId="77777777" w:rsidR="002C1EB9" w:rsidRPr="00922A06" w:rsidRDefault="002C1EB9" w:rsidP="002C1EB9">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2F604A3" w14:textId="77777777" w:rsidR="002C1EB9" w:rsidRPr="001D2E49" w:rsidRDefault="002C1EB9" w:rsidP="002C1EB9">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131CC22D" w14:textId="77777777" w:rsidR="002C1EB9" w:rsidRPr="001D2E49" w:rsidRDefault="002C1EB9" w:rsidP="002C1EB9">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151ED79" w14:textId="77777777" w:rsidR="002C1EB9" w:rsidRPr="001D2E49" w:rsidRDefault="002C1EB9" w:rsidP="002C1EB9">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4F100C7A" w14:textId="77777777" w:rsidR="002C1EB9" w:rsidRPr="009C502E" w:rsidRDefault="002C1EB9" w:rsidP="002C1EB9">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lastRenderedPageBreak/>
        <w:t xml:space="preserve">message, the SMF shall consider it as the termination points for the uplink forwarding tunnels for this PDU session split in different tunnels. </w:t>
      </w:r>
    </w:p>
    <w:p w14:paraId="35BB9623" w14:textId="77777777" w:rsidR="002C1EB9" w:rsidRPr="001D2E49" w:rsidRDefault="002C1EB9" w:rsidP="002C1EB9">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79" w:name="OLE_LINK47"/>
      <w:bookmarkStart w:id="80" w:name="OLE_LINK48"/>
    </w:p>
    <w:p w14:paraId="787B932E" w14:textId="77777777" w:rsidR="002C1EB9" w:rsidRPr="00C82ADF" w:rsidRDefault="002C1EB9" w:rsidP="002C1EB9">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37CA3D14" w14:textId="77777777" w:rsidR="002C1EB9" w:rsidRPr="001D2E49" w:rsidRDefault="002C1EB9" w:rsidP="002C1EB9">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79"/>
      <w:bookmarkEnd w:id="80"/>
    </w:p>
    <w:p w14:paraId="6495FB5C" w14:textId="77777777" w:rsidR="002C1EB9" w:rsidRPr="001D2E49" w:rsidRDefault="002C1EB9" w:rsidP="002C1EB9">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81"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81"/>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8D8E31E" w14:textId="77777777" w:rsidR="002C1EB9" w:rsidRPr="001D2E49" w:rsidRDefault="002C1EB9" w:rsidP="002C1EB9">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38DE8E9" w14:textId="77777777" w:rsidR="002C1EB9" w:rsidRPr="005E43F5" w:rsidRDefault="002C1EB9" w:rsidP="002C1EB9">
      <w:pPr>
        <w:rPr>
          <w:lang w:eastAsia="zh-CN"/>
        </w:rPr>
      </w:pPr>
      <w:bookmarkStart w:id="82"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82"/>
    <w:p w14:paraId="562D2BE1" w14:textId="77777777" w:rsidR="002C1EB9" w:rsidRPr="0048279D" w:rsidRDefault="002C1EB9" w:rsidP="002C1EB9">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1DF92C89" w14:textId="77777777" w:rsidR="002C1EB9" w:rsidRPr="001D2E49" w:rsidRDefault="002C1EB9" w:rsidP="002C1EB9">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B2E366B" w14:textId="77777777" w:rsidR="002C1EB9" w:rsidRPr="001D2E49" w:rsidRDefault="002C1EB9" w:rsidP="002C1EB9">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36EA9EFB" w14:textId="77777777" w:rsidR="002C1EB9" w:rsidRPr="001D2E49" w:rsidRDefault="002C1EB9" w:rsidP="002C1EB9">
      <w:pPr>
        <w:pStyle w:val="B1"/>
      </w:pPr>
      <w:r w:rsidRPr="001D2E49">
        <w:t>-</w:t>
      </w:r>
      <w:r w:rsidRPr="001D2E49">
        <w:tab/>
        <w:t>select a proper SCG during dual connectivity operation;</w:t>
      </w:r>
    </w:p>
    <w:p w14:paraId="61E1E39D" w14:textId="77777777" w:rsidR="002C1EB9" w:rsidRPr="001D2E49" w:rsidRDefault="002C1EB9" w:rsidP="002C1EB9">
      <w:pPr>
        <w:pStyle w:val="B1"/>
      </w:pPr>
      <w:r w:rsidRPr="001D2E49">
        <w:t>-</w:t>
      </w:r>
      <w:r w:rsidRPr="001D2E49">
        <w:tab/>
        <w:t>assign proper RNA(s) for the UE when moving the UE to RRC_INACTIVE state.</w:t>
      </w:r>
    </w:p>
    <w:p w14:paraId="31E5F579" w14:textId="77777777" w:rsidR="002C1EB9" w:rsidRPr="001D2E49" w:rsidRDefault="002C1EB9" w:rsidP="002C1EB9">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5E06EAF6" w14:textId="77777777" w:rsidR="002C1EB9" w:rsidRPr="001D2E49" w:rsidRDefault="002C1EB9" w:rsidP="002C1EB9">
      <w:pPr>
        <w:pStyle w:val="B1"/>
      </w:pPr>
      <w:r w:rsidRPr="001D2E49">
        <w:t>-</w:t>
      </w:r>
      <w:r w:rsidRPr="001D2E49">
        <w:tab/>
        <w:t>one of the QoS flows includes a particular ARP value (TS 23.501 [9]).</w:t>
      </w:r>
    </w:p>
    <w:p w14:paraId="4A70CE8F" w14:textId="77777777" w:rsidR="002C1EB9" w:rsidRDefault="002C1EB9" w:rsidP="002C1EB9">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64B13311" w14:textId="77777777" w:rsidR="002C1EB9" w:rsidRPr="001D2E49" w:rsidRDefault="002C1EB9" w:rsidP="002C1EB9">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7D00FB53" w14:textId="77777777" w:rsidR="002C1EB9" w:rsidRPr="00FC6ECB" w:rsidRDefault="002C1EB9" w:rsidP="002C1EB9">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29B68B6D" w14:textId="77777777" w:rsidR="002C1EB9" w:rsidRPr="00FC6ECB" w:rsidRDefault="002C1EB9" w:rsidP="002C1EB9">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5B0F9A34" w14:textId="77777777" w:rsidR="002C1EB9" w:rsidRPr="0044149D" w:rsidRDefault="002C1EB9" w:rsidP="002C1EB9">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009BB348" w14:textId="77777777" w:rsidR="002C1EB9" w:rsidRPr="0044149D" w:rsidRDefault="002C1EB9" w:rsidP="002C1EB9">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70398454" w14:textId="77777777" w:rsidR="002C1EB9" w:rsidRPr="00F32326" w:rsidRDefault="002C1EB9" w:rsidP="002C1EB9">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69968D0A" w14:textId="77777777" w:rsidR="002C1EB9" w:rsidRDefault="002C1EB9" w:rsidP="002C1EB9">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4FADAE0B" w14:textId="77777777" w:rsidR="002C1EB9" w:rsidRPr="009945D1" w:rsidRDefault="002C1EB9" w:rsidP="002C1EB9">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54FACE09" w14:textId="77777777" w:rsidR="002C1EB9" w:rsidRPr="00F32326" w:rsidRDefault="002C1EB9" w:rsidP="002C1EB9">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34BF1AA5" w14:textId="77777777" w:rsidR="002C1EB9" w:rsidRPr="001D2E49" w:rsidRDefault="002C1EB9" w:rsidP="002C1EB9">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26DEA95" w14:textId="77777777" w:rsidR="002C1EB9" w:rsidRPr="001D2E49" w:rsidRDefault="002C1EB9" w:rsidP="002C1EB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r w:rsidRPr="00F62BAC">
        <w:t>mobile terminated communication handling as described</w:t>
      </w:r>
      <w:r>
        <w:t xml:space="preserve"> in TS 23.502 [10]</w:t>
      </w:r>
      <w:r w:rsidRPr="0003183B">
        <w:t>.</w:t>
      </w:r>
    </w:p>
    <w:p w14:paraId="6DCD2A45" w14:textId="77777777" w:rsidR="002C1EB9" w:rsidRPr="001D2E49" w:rsidRDefault="002C1EB9" w:rsidP="002C1EB9">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2DB9897" w14:textId="77777777" w:rsidR="002C1EB9" w:rsidRPr="001D2E49" w:rsidRDefault="002C1EB9" w:rsidP="002C1EB9">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6D79DF0D" w14:textId="77777777" w:rsidR="002C1EB9" w:rsidRPr="001D2E49" w:rsidRDefault="002C1EB9" w:rsidP="002C1EB9">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76EDBD9" w14:textId="77777777" w:rsidR="002C1EB9" w:rsidRPr="001D2E49" w:rsidRDefault="002C1EB9" w:rsidP="002C1EB9">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72F503D9" w14:textId="77777777" w:rsidR="002C1EB9" w:rsidRDefault="002C1EB9" w:rsidP="002C1EB9">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3CA18AF4" w14:textId="77777777" w:rsidR="002C1EB9" w:rsidRPr="001D2E49" w:rsidRDefault="002C1EB9" w:rsidP="002C1EB9">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1C5C7481" w14:textId="77777777" w:rsidR="002C1EB9" w:rsidRDefault="002C1EB9" w:rsidP="002C1EB9">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1EE45BE" w14:textId="77777777" w:rsidR="002C1EB9" w:rsidRDefault="002C1EB9" w:rsidP="002C1EB9">
      <w:r>
        <w:rPr>
          <w:snapToGrid w:val="0"/>
          <w:lang w:eastAsia="zh-CN"/>
        </w:rPr>
        <w:lastRenderedPageBreak/>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 activated,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p>
    <w:p w14:paraId="4CF64B6F" w14:textId="77777777" w:rsidR="002C1EB9" w:rsidRDefault="002C1EB9" w:rsidP="002C1EB9">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1FB8D11F" w14:textId="77777777" w:rsidR="002C1EB9" w:rsidRDefault="002C1EB9" w:rsidP="002C1EB9">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03B460A" w14:textId="77777777" w:rsidR="002C1EB9" w:rsidRPr="00532348" w:rsidRDefault="002C1EB9" w:rsidP="002C1EB9">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4CFAB4D0" w14:textId="77777777" w:rsidR="002C1EB9" w:rsidRPr="00E91A35" w:rsidRDefault="002C1EB9" w:rsidP="002C1EB9">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8F77ED5" w14:textId="77777777" w:rsidR="002C1EB9" w:rsidRPr="001D2E49" w:rsidRDefault="002C1EB9" w:rsidP="002C1EB9">
      <w:r w:rsidRPr="001D2E49">
        <w:t>After all necessary resources for the admitted PDU session resources have been allocated, the target NG-RAN node shall generate the HANDOVER REQUEST ACKNOWLEDGE message.</w:t>
      </w:r>
    </w:p>
    <w:p w14:paraId="59C9811A" w14:textId="77777777" w:rsidR="002C1EB9" w:rsidRPr="002E6AD0" w:rsidRDefault="002C1EB9" w:rsidP="002C1EB9">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226AA67A" w14:textId="77777777" w:rsidR="002C1EB9" w:rsidRPr="002D6DAC" w:rsidRDefault="002C1EB9" w:rsidP="002C1EB9">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70815C9A" w14:textId="77777777" w:rsidR="002C1EB9" w:rsidRDefault="002C1EB9" w:rsidP="002C1EB9">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2DCA6852" w14:textId="77777777" w:rsidR="002C1EB9" w:rsidRDefault="002C1EB9" w:rsidP="002C1EB9">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4910ECAD" w14:textId="77777777" w:rsidR="002C1EB9" w:rsidRDefault="002C1EB9" w:rsidP="002C1EB9">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29548F5A" w14:textId="77777777" w:rsidR="002C1EB9" w:rsidRDefault="002C1EB9" w:rsidP="002C1EB9">
      <w:pPr>
        <w:rPr>
          <w:lang w:eastAsia="zh-CN"/>
        </w:rPr>
      </w:pPr>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2C0C35C1" w14:textId="77777777" w:rsidR="002C1EB9" w:rsidRDefault="002C1EB9" w:rsidP="002C1EB9">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6B770095" w14:textId="77777777" w:rsidR="002C1EB9" w:rsidRDefault="002C1EB9" w:rsidP="002C1EB9">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4F5E3B4E" w14:textId="77777777" w:rsidR="002C1EB9" w:rsidRDefault="002C1EB9" w:rsidP="002C1EB9">
      <w:r>
        <w:t xml:space="preserve">If the </w:t>
      </w:r>
      <w:r w:rsidRPr="003770A6">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p>
    <w:p w14:paraId="6D15FDD1" w14:textId="77777777" w:rsidR="002C1EB9" w:rsidRPr="00FA22D3" w:rsidRDefault="002C1EB9" w:rsidP="002C1EB9">
      <w:r>
        <w:t xml:space="preserve">If the </w:t>
      </w:r>
      <w:r w:rsidRPr="003770A6">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p>
    <w:p w14:paraId="7FB73CFF" w14:textId="77777777" w:rsidR="002C1EB9" w:rsidRDefault="002C1EB9" w:rsidP="002C1EB9">
      <w:pPr>
        <w:rPr>
          <w:lang w:eastAsia="zh-CN"/>
        </w:rPr>
      </w:pPr>
      <w:r w:rsidRPr="003D2F48">
        <w:lastRenderedPageBreak/>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33AC0F6E" w14:textId="77777777" w:rsidR="002C1EB9" w:rsidRPr="00861C0C" w:rsidRDefault="002C1EB9" w:rsidP="002C1EB9">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Pr>
          <w:rFonts w:ascii="宋体" w:hAnsi="宋体"/>
          <w:lang w:eastAsia="zh-CN"/>
        </w:rPr>
        <w:t>54</w:t>
      </w:r>
      <w:r w:rsidRPr="009C7078">
        <w:t>]</w:t>
      </w:r>
      <w:r w:rsidRPr="009C7078">
        <w:rPr>
          <w:rFonts w:hint="eastAsia"/>
          <w:lang w:eastAsia="zh-CN"/>
        </w:rPr>
        <w:t>.</w:t>
      </w:r>
    </w:p>
    <w:p w14:paraId="6AD8AE20" w14:textId="77777777" w:rsidR="002C1EB9" w:rsidRDefault="002C1EB9" w:rsidP="002C1EB9">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59CE030" w14:textId="77777777" w:rsidR="002C1EB9" w:rsidRPr="00A31AAB" w:rsidRDefault="002C1EB9" w:rsidP="002C1EB9">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3E514DE8" w14:textId="77777777" w:rsidR="002C1EB9" w:rsidRPr="009F5A10" w:rsidRDefault="002C1EB9" w:rsidP="002C1EB9">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0268729" w14:textId="77777777" w:rsidR="002C1EB9" w:rsidRPr="00F128B2" w:rsidRDefault="002C1EB9" w:rsidP="002C1EB9">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711C0D7A" w14:textId="77777777" w:rsidR="002C1EB9" w:rsidRPr="00F128B2" w:rsidRDefault="002C1EB9" w:rsidP="002C1EB9">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C3DFC80" w14:textId="77777777" w:rsidR="002C1EB9" w:rsidRDefault="002C1EB9" w:rsidP="002C1EB9">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510CAC04" w14:textId="77777777" w:rsidR="002C1EB9" w:rsidRDefault="002C1EB9" w:rsidP="002C1EB9">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E2FF668" w14:textId="77777777" w:rsidR="002C1EB9" w:rsidRPr="001F5312" w:rsidRDefault="002C1EB9" w:rsidP="002C1EB9">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410CF5A2" w14:textId="77777777" w:rsidR="002C1EB9" w:rsidRPr="001F5312" w:rsidRDefault="002C1EB9" w:rsidP="002C1EB9">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29381973" w14:textId="77777777" w:rsidR="002C1EB9" w:rsidRPr="001F5312" w:rsidRDefault="002C1EB9" w:rsidP="002C1EB9">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68352332" w14:textId="77777777" w:rsidR="002C1EB9" w:rsidRPr="001F5312" w:rsidRDefault="002C1EB9" w:rsidP="002C1EB9">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59942DDF" w14:textId="77777777" w:rsidR="002C1EB9" w:rsidRPr="001F5312" w:rsidRDefault="002C1EB9" w:rsidP="002C1EB9">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等线" w:cs="Arial"/>
          <w:lang w:eastAsia="zh-CN"/>
        </w:rPr>
        <w:t>.</w:t>
      </w:r>
    </w:p>
    <w:p w14:paraId="24B0B5C1" w14:textId="77777777" w:rsidR="002C1EB9" w:rsidRPr="006B1E22" w:rsidRDefault="002C1EB9" w:rsidP="002C1EB9">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 xml:space="preserve">MBS Active </w:t>
      </w:r>
      <w:r w:rsidRPr="005C429E">
        <w:rPr>
          <w:rFonts w:cs="Arial"/>
          <w:i/>
          <w:iCs/>
          <w:lang w:eastAsia="ja-JP"/>
        </w:rPr>
        <w:lastRenderedPageBreak/>
        <w:t>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2A397C9D" w14:textId="77777777" w:rsidR="002C1EB9" w:rsidRDefault="002C1EB9" w:rsidP="002C1EB9">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7A6E6228" w14:textId="77777777" w:rsidR="002C1EB9" w:rsidRDefault="002C1EB9" w:rsidP="002C1EB9">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77B8918A" w14:textId="77777777" w:rsidR="002C1EB9" w:rsidRPr="002B1753" w:rsidRDefault="002C1EB9" w:rsidP="002C1EB9">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7EB44275" w14:textId="77777777" w:rsidR="002C1EB9" w:rsidRDefault="002C1EB9" w:rsidP="002C1EB9">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64666EEC" w14:textId="77777777" w:rsidR="002C1EB9" w:rsidRDefault="002C1EB9" w:rsidP="002C1EB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48BA4DA4" w14:textId="77777777" w:rsidR="002C1EB9" w:rsidRDefault="002C1EB9" w:rsidP="002C1EB9">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2E417AB9" w14:textId="77777777" w:rsidR="002C1EB9" w:rsidRPr="004C716C" w:rsidRDefault="002C1EB9" w:rsidP="002C1EB9">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210DE57F" w14:textId="77777777" w:rsidR="002C1EB9" w:rsidRPr="00D77E17" w:rsidRDefault="002C1EB9" w:rsidP="002C1EB9">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2D2A0E42" w14:textId="77777777" w:rsidR="002C1EB9" w:rsidRDefault="002C1EB9" w:rsidP="002C1EB9">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171BAA4" w14:textId="77777777" w:rsidR="002C1EB9" w:rsidRPr="00FC6ECB" w:rsidRDefault="002C1EB9" w:rsidP="002C1EB9">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311F60D" w14:textId="77777777" w:rsidR="002C1EB9" w:rsidRPr="00FC6ECB" w:rsidRDefault="002C1EB9" w:rsidP="002C1EB9">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23192DB6" w14:textId="77777777" w:rsidR="002C1EB9" w:rsidRDefault="002C1EB9" w:rsidP="002C1EB9">
      <w:r>
        <w:t>on the interface instance via which the HANDOVER REQUEST message has been received, and</w:t>
      </w:r>
    </w:p>
    <w:p w14:paraId="17FB628E" w14:textId="77777777" w:rsidR="002C1EB9" w:rsidRDefault="002C1EB9" w:rsidP="002C1EB9">
      <w:pPr>
        <w:pStyle w:val="B1"/>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2200A759" w14:textId="77777777" w:rsidR="002C1EB9" w:rsidRPr="00920032" w:rsidRDefault="002C1EB9" w:rsidP="002C1EB9">
      <w:pPr>
        <w:rPr>
          <w:b/>
        </w:rPr>
      </w:pPr>
      <w:r>
        <w:rPr>
          <w:rFonts w:eastAsia="宋体"/>
        </w:rPr>
        <w:t xml:space="preserve">If the HANDOVER REQUEST message contains within the </w:t>
      </w:r>
      <w:bookmarkStart w:id="83" w:name="_Hlk116658413"/>
      <w:r>
        <w:rPr>
          <w:rFonts w:eastAsia="宋体"/>
          <w:i/>
          <w:iCs/>
        </w:rPr>
        <w:t>Source NG-RAN Node to Target NG-RAN Node Transparent Container</w:t>
      </w:r>
      <w:r>
        <w:rPr>
          <w:rFonts w:eastAsia="宋体"/>
        </w:rPr>
        <w:t xml:space="preserve"> IE </w:t>
      </w:r>
      <w:bookmarkEnd w:id="83"/>
      <w:r>
        <w:rPr>
          <w:rFonts w:eastAsia="宋体"/>
        </w:rPr>
        <w:t xml:space="preserve">the </w:t>
      </w:r>
      <w:r>
        <w:rPr>
          <w:rFonts w:eastAsia="宋体"/>
          <w:i/>
          <w:iCs/>
        </w:rPr>
        <w:t>Time Based Handover Information</w:t>
      </w:r>
      <w:r>
        <w:rPr>
          <w:rFonts w:eastAsia="宋体"/>
        </w:rPr>
        <w:t xml:space="preserve"> IE, the target NG-RAN node </w:t>
      </w:r>
      <w:r w:rsidRPr="005D141D">
        <w:rPr>
          <w:rFonts w:eastAsia="宋体"/>
        </w:rPr>
        <w:t>may use this information to allocate necessary resources for the incoming handover</w:t>
      </w:r>
      <w:r>
        <w:rPr>
          <w:rFonts w:eastAsia="宋体"/>
        </w:rPr>
        <w:t>.</w:t>
      </w:r>
    </w:p>
    <w:p w14:paraId="0E20B8EF" w14:textId="77777777" w:rsidR="002C1EB9" w:rsidRDefault="002C1EB9" w:rsidP="002C1EB9">
      <w:pPr>
        <w:rPr>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p>
    <w:p w14:paraId="186353C3" w14:textId="77777777" w:rsidR="002C1EB9" w:rsidRDefault="002C1EB9" w:rsidP="002C1EB9">
      <w:r>
        <w:lastRenderedPageBreak/>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35911663" w14:textId="77777777" w:rsidR="002C1EB9" w:rsidRDefault="002C1EB9" w:rsidP="002C1EB9">
      <w:pPr>
        <w:rPr>
          <w:rFonts w:eastAsia="宋体"/>
          <w:lang w:eastAsia="zh-CN"/>
        </w:rPr>
      </w:pPr>
      <w:r>
        <w:rPr>
          <w:rFonts w:eastAsia="宋体"/>
          <w:lang w:eastAsia="zh-CN"/>
        </w:rPr>
        <w:t xml:space="preserve">If the </w:t>
      </w:r>
      <w:r>
        <w:rPr>
          <w:rFonts w:eastAsia="宋体"/>
          <w:i/>
          <w:iCs/>
          <w:lang w:eastAsia="zh-CN"/>
        </w:rPr>
        <w:t>PNI-NPN Area Scope of MDT</w:t>
      </w:r>
      <w:r>
        <w:rPr>
          <w:rFonts w:eastAsia="宋体"/>
          <w:lang w:eastAsia="zh-CN"/>
        </w:rPr>
        <w:t xml:space="preserve"> IE is included in the </w:t>
      </w:r>
      <w:r>
        <w:rPr>
          <w:rFonts w:eastAsia="宋体"/>
          <w:i/>
          <w:iCs/>
          <w:lang w:eastAsia="zh-CN"/>
        </w:rPr>
        <w:t>MDT Configuration-NR</w:t>
      </w:r>
      <w:r>
        <w:rPr>
          <w:rFonts w:eastAsia="宋体"/>
          <w:lang w:eastAsia="zh-CN"/>
        </w:rPr>
        <w:t xml:space="preserve"> IE included in the </w:t>
      </w:r>
      <w:r>
        <w:rPr>
          <w:lang w:eastAsia="zh-CN"/>
        </w:rPr>
        <w:t>HANDOVER REQUEST</w:t>
      </w:r>
      <w:r>
        <w:rPr>
          <w:rFonts w:eastAsia="宋体"/>
          <w:lang w:eastAsia="zh-CN"/>
        </w:rPr>
        <w:t xml:space="preserve"> message, the NG-RAN node shall, if supported, use it to derive the MDT area scope for MDT measurement collection in PNI-NPN areas. Upon reception of the </w:t>
      </w:r>
      <w:r>
        <w:rPr>
          <w:rFonts w:eastAsia="宋体"/>
          <w:i/>
          <w:iCs/>
          <w:lang w:eastAsia="zh-CN"/>
        </w:rPr>
        <w:t>PNI-NPN Area Scope of MDT</w:t>
      </w:r>
      <w:r>
        <w:rPr>
          <w:rFonts w:eastAsia="宋体"/>
          <w:lang w:eastAsia="zh-CN"/>
        </w:rPr>
        <w:t xml:space="preserve"> IE, the NG-RAN node shall consider that the area scope for MDT measurement collection in PNI-NPN areas is defined only by the areas included in the </w:t>
      </w:r>
      <w:r>
        <w:rPr>
          <w:rFonts w:eastAsia="宋体"/>
          <w:i/>
          <w:iCs/>
          <w:lang w:eastAsia="zh-CN"/>
        </w:rPr>
        <w:t xml:space="preserve">PNI-NPN Area Scope of MDT </w:t>
      </w:r>
      <w:r>
        <w:rPr>
          <w:rFonts w:eastAsia="宋体"/>
          <w:lang w:eastAsia="zh-CN"/>
        </w:rPr>
        <w:t>IE.</w:t>
      </w:r>
    </w:p>
    <w:p w14:paraId="2913FFB8" w14:textId="77777777" w:rsidR="00A3027D" w:rsidRDefault="002C1EB9" w:rsidP="00A3027D">
      <w:pPr>
        <w:rPr>
          <w:ins w:id="84" w:author="Lenovo-Mingzeng" w:date="2024-01-25T13:43:00Z"/>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09FEEA3D" w14:textId="17339517" w:rsidR="00A3027D" w:rsidRPr="00A3027D" w:rsidRDefault="00A3027D" w:rsidP="002C1EB9">
      <w:ins w:id="85" w:author="Lenovo-Mingzeng" w:date="2024-01-25T13:43:00Z">
        <w:r>
          <w:t xml:space="preserve">If the </w:t>
        </w:r>
        <w:r w:rsidRPr="004B3332">
          <w:rPr>
            <w:i/>
            <w:iCs/>
          </w:rPr>
          <w:t>ECN Marking or Congestion Information Reporting Status</w:t>
        </w:r>
        <w:r>
          <w:t xml:space="preserve"> IE is included </w:t>
        </w:r>
        <w:r w:rsidRPr="00A744F7">
          <w:t xml:space="preserve">in the </w:t>
        </w:r>
      </w:ins>
      <w:ins w:id="86" w:author="Lenovo-Mingzeng" w:date="2024-01-25T13:45:00Z">
        <w:r w:rsidR="004B4375">
          <w:rPr>
            <w:i/>
            <w:iCs/>
          </w:rPr>
          <w:t>Handover</w:t>
        </w:r>
      </w:ins>
      <w:ins w:id="87" w:author="Lenovo-Mingzeng" w:date="2024-01-25T13:46:00Z">
        <w:r w:rsidR="004B4375">
          <w:rPr>
            <w:i/>
            <w:iCs/>
          </w:rPr>
          <w:t xml:space="preserve"> Request Acknowledge</w:t>
        </w:r>
      </w:ins>
      <w:ins w:id="88" w:author="Lenovo-Mingzeng" w:date="2024-01-25T13:43:00Z">
        <w:r>
          <w:rPr>
            <w:i/>
            <w:iCs/>
          </w:rPr>
          <w:t xml:space="preserve"> Transfer</w:t>
        </w:r>
        <w:r w:rsidRPr="00A744F7">
          <w:t xml:space="preserve"> IE as described in TS 23.501 [9]</w:t>
        </w:r>
        <w:r>
          <w:t xml:space="preserve">, the AMF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B83BBE">
          <w:t>.</w:t>
        </w:r>
      </w:ins>
    </w:p>
    <w:p w14:paraId="27B579FE" w14:textId="77777777" w:rsidR="002C1EB9" w:rsidRPr="001D2E49" w:rsidRDefault="002C1EB9" w:rsidP="002C1EB9">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7815BC7E" w14:textId="77777777" w:rsidR="002C1EB9" w:rsidRPr="001D2E49" w:rsidRDefault="002C1EB9" w:rsidP="002C1EB9">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24BAD595" w14:textId="60FDCE36" w:rsidR="00380072" w:rsidRDefault="00380072" w:rsidP="00380072">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2</w:t>
      </w:r>
      <w:r w:rsidRPr="00380072">
        <w:rPr>
          <w:b/>
          <w:bCs/>
          <w:color w:val="C00000"/>
          <w:vertAlign w:val="superscript"/>
          <w:lang w:eastAsia="zh-CN"/>
        </w:rPr>
        <w:t>nd</w:t>
      </w:r>
      <w:r>
        <w:rPr>
          <w:b/>
          <w:bCs/>
          <w:color w:val="C00000"/>
          <w:lang w:eastAsia="zh-CN"/>
        </w:rPr>
        <w:t xml:space="preserve"> </w:t>
      </w:r>
      <w:r w:rsidRPr="00C50263">
        <w:rPr>
          <w:b/>
          <w:bCs/>
          <w:color w:val="C00000"/>
          <w:lang w:eastAsia="zh-CN"/>
        </w:rPr>
        <w:t>Change ---------------------------------------------------------------</w:t>
      </w:r>
    </w:p>
    <w:p w14:paraId="1EAFA02D" w14:textId="77777777" w:rsidR="00C50263" w:rsidRPr="001D2E49" w:rsidRDefault="00C50263" w:rsidP="00C50263">
      <w:pPr>
        <w:pStyle w:val="3"/>
      </w:pPr>
      <w:bookmarkStart w:id="89" w:name="_Toc20954890"/>
      <w:bookmarkStart w:id="90" w:name="_Toc29503327"/>
      <w:bookmarkStart w:id="91" w:name="_Toc29503911"/>
      <w:bookmarkStart w:id="92" w:name="_Toc29504495"/>
      <w:bookmarkStart w:id="93" w:name="_Toc36552941"/>
      <w:bookmarkStart w:id="94" w:name="_Toc36554668"/>
      <w:bookmarkStart w:id="95" w:name="_Toc45651950"/>
      <w:bookmarkStart w:id="96" w:name="_Toc45658382"/>
      <w:bookmarkStart w:id="97" w:name="_Toc45720202"/>
      <w:bookmarkStart w:id="98" w:name="_Toc45798082"/>
      <w:bookmarkStart w:id="99" w:name="_Toc45897471"/>
      <w:bookmarkStart w:id="100" w:name="_Toc51745671"/>
      <w:bookmarkStart w:id="101" w:name="_Toc64445935"/>
      <w:bookmarkStart w:id="102" w:name="_Toc73981805"/>
      <w:bookmarkStart w:id="103" w:name="_Toc88651894"/>
      <w:bookmarkStart w:id="104" w:name="_Toc97890937"/>
      <w:bookmarkStart w:id="105" w:name="_Toc99123012"/>
      <w:bookmarkStart w:id="106" w:name="_Toc99661815"/>
      <w:bookmarkStart w:id="107" w:name="_Toc105151876"/>
      <w:bookmarkStart w:id="108" w:name="_Toc105173682"/>
      <w:bookmarkStart w:id="109" w:name="_Toc106108681"/>
      <w:bookmarkStart w:id="110" w:name="_Toc106122586"/>
      <w:bookmarkStart w:id="111" w:name="_Toc107409139"/>
      <w:bookmarkStart w:id="112" w:name="_Toc112756328"/>
      <w:bookmarkStart w:id="113" w:name="_Toc146270480"/>
      <w:r w:rsidRPr="001D2E49">
        <w:t>8.4.4</w:t>
      </w:r>
      <w:r w:rsidRPr="001D2E49">
        <w:tab/>
        <w:t>Path Switch Request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2A09C76" w14:textId="77777777" w:rsidR="00C50263" w:rsidRPr="001D2E49" w:rsidRDefault="00C50263" w:rsidP="00C50263">
      <w:pPr>
        <w:pStyle w:val="4"/>
      </w:pPr>
      <w:bookmarkStart w:id="114" w:name="_CR8_4_4_1"/>
      <w:bookmarkStart w:id="115" w:name="_Toc20954891"/>
      <w:bookmarkStart w:id="116" w:name="_Toc29503328"/>
      <w:bookmarkStart w:id="117" w:name="_Toc29503912"/>
      <w:bookmarkStart w:id="118" w:name="_Toc29504496"/>
      <w:bookmarkStart w:id="119" w:name="_Toc36552942"/>
      <w:bookmarkStart w:id="120" w:name="_Toc36554669"/>
      <w:bookmarkStart w:id="121" w:name="_Toc45651951"/>
      <w:bookmarkStart w:id="122" w:name="_Toc45658383"/>
      <w:bookmarkStart w:id="123" w:name="_Toc45720203"/>
      <w:bookmarkStart w:id="124" w:name="_Toc45798083"/>
      <w:bookmarkStart w:id="125" w:name="_Toc45897472"/>
      <w:bookmarkStart w:id="126" w:name="_Toc51745672"/>
      <w:bookmarkStart w:id="127" w:name="_Toc64445936"/>
      <w:bookmarkStart w:id="128" w:name="_Toc73981806"/>
      <w:bookmarkStart w:id="129" w:name="_Toc88651895"/>
      <w:bookmarkStart w:id="130" w:name="_Toc97890938"/>
      <w:bookmarkStart w:id="131" w:name="_Toc99123013"/>
      <w:bookmarkStart w:id="132" w:name="_Toc99661816"/>
      <w:bookmarkStart w:id="133" w:name="_Toc105151877"/>
      <w:bookmarkStart w:id="134" w:name="_Toc105173683"/>
      <w:bookmarkStart w:id="135" w:name="_Toc106108682"/>
      <w:bookmarkStart w:id="136" w:name="_Toc106122587"/>
      <w:bookmarkStart w:id="137" w:name="_Toc107409140"/>
      <w:bookmarkStart w:id="138" w:name="_Toc112756329"/>
      <w:bookmarkStart w:id="139" w:name="_Toc146270481"/>
      <w:bookmarkEnd w:id="114"/>
      <w:r w:rsidRPr="001D2E49">
        <w:t>8.4.4.1</w:t>
      </w:r>
      <w:r w:rsidRPr="001D2E49">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69F4AF5" w14:textId="77777777" w:rsidR="00C50263" w:rsidRPr="001D2E49" w:rsidRDefault="00C50263" w:rsidP="00C502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580B8F04" w14:textId="77777777" w:rsidR="00C50263" w:rsidRPr="001D2E49" w:rsidRDefault="00C50263" w:rsidP="00C50263">
      <w:pPr>
        <w:pStyle w:val="4"/>
      </w:pPr>
      <w:bookmarkStart w:id="140" w:name="_CR8_4_4_2"/>
      <w:bookmarkStart w:id="141" w:name="_Toc20954892"/>
      <w:bookmarkStart w:id="142" w:name="_Toc29503329"/>
      <w:bookmarkStart w:id="143" w:name="_Toc29503913"/>
      <w:bookmarkStart w:id="144" w:name="_Toc29504497"/>
      <w:bookmarkStart w:id="145" w:name="_Toc36552943"/>
      <w:bookmarkStart w:id="146" w:name="_Toc36554670"/>
      <w:bookmarkStart w:id="147" w:name="_Toc45651952"/>
      <w:bookmarkStart w:id="148" w:name="_Toc45658384"/>
      <w:bookmarkStart w:id="149" w:name="_Toc45720204"/>
      <w:bookmarkStart w:id="150" w:name="_Toc45798084"/>
      <w:bookmarkStart w:id="151" w:name="_Toc45897473"/>
      <w:bookmarkStart w:id="152" w:name="_Toc51745673"/>
      <w:bookmarkStart w:id="153" w:name="_Toc64445937"/>
      <w:bookmarkStart w:id="154" w:name="_Toc73981807"/>
      <w:bookmarkStart w:id="155" w:name="_Toc88651896"/>
      <w:bookmarkStart w:id="156" w:name="_Toc97890939"/>
      <w:bookmarkStart w:id="157" w:name="_Toc99123014"/>
      <w:bookmarkStart w:id="158" w:name="_Toc99661817"/>
      <w:bookmarkStart w:id="159" w:name="_Toc105151878"/>
      <w:bookmarkStart w:id="160" w:name="_Toc105173684"/>
      <w:bookmarkStart w:id="161" w:name="_Toc106108683"/>
      <w:bookmarkStart w:id="162" w:name="_Toc106122588"/>
      <w:bookmarkStart w:id="163" w:name="_Toc107409141"/>
      <w:bookmarkStart w:id="164" w:name="_Toc112756330"/>
      <w:bookmarkStart w:id="165" w:name="_Toc146270482"/>
      <w:bookmarkEnd w:id="140"/>
      <w:r w:rsidRPr="001D2E49">
        <w:t>8.4.4.2</w:t>
      </w:r>
      <w:r w:rsidRPr="001D2E49">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E7A6997" w14:textId="77777777" w:rsidR="00C50263" w:rsidRPr="001D2E49" w:rsidRDefault="00C50263" w:rsidP="00C50263">
      <w:pPr>
        <w:pStyle w:val="TH"/>
      </w:pPr>
      <w:r w:rsidRPr="001D2E49">
        <w:object w:dxaOrig="6893" w:dyaOrig="2427" w14:anchorId="59D36AA8">
          <v:shape id="_x0000_i1026" type="#_x0000_t75" style="width:344.5pt;height:118.5pt" o:ole="">
            <v:imagedata r:id="rId15" o:title=""/>
          </v:shape>
          <o:OLEObject Type="Embed" ProgID="Visio.Drawing.11" ShapeID="_x0000_i1026" DrawAspect="Content" ObjectID="_1769838963" r:id="rId16"/>
        </w:object>
      </w:r>
    </w:p>
    <w:p w14:paraId="4931973A" w14:textId="77777777" w:rsidR="00C50263" w:rsidRPr="001D2E49" w:rsidRDefault="00C50263" w:rsidP="00C50263">
      <w:pPr>
        <w:pStyle w:val="TF"/>
      </w:pPr>
      <w:r w:rsidRPr="001D2E49">
        <w:t>Figure 8.4.4.2-1: Path switch request: successful operation</w:t>
      </w:r>
    </w:p>
    <w:p w14:paraId="0E836FF4" w14:textId="77777777" w:rsidR="00C50263" w:rsidRPr="001D2E49" w:rsidRDefault="00C50263" w:rsidP="00C502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36A9BFC" w14:textId="77777777" w:rsidR="00C50263" w:rsidRPr="00F700EF" w:rsidRDefault="00C50263" w:rsidP="00C50263">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0BEF032B" w14:textId="77777777" w:rsidR="00C50263" w:rsidRPr="00EB1548" w:rsidRDefault="00C50263" w:rsidP="00C50263">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6B593C52" w14:textId="77777777" w:rsidR="00C50263" w:rsidRPr="001D2E49" w:rsidRDefault="00C50263" w:rsidP="00C50263">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596BFC5D" w14:textId="77777777" w:rsidR="00C50263" w:rsidRPr="001D2E49" w:rsidRDefault="00C50263" w:rsidP="00C50263">
      <w:r w:rsidRPr="001D2E49">
        <w:rPr>
          <w:rFonts w:eastAsia="宋体" w:hint="eastAsia"/>
          <w:lang w:eastAsia="zh-CN"/>
        </w:rPr>
        <w:lastRenderedPageBreak/>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1EBD6F41" w14:textId="77777777" w:rsidR="00C50263" w:rsidRPr="001D2E49" w:rsidRDefault="00C50263" w:rsidP="00C50263">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6461C091" w14:textId="77777777" w:rsidR="00C50263" w:rsidRPr="001D2E49" w:rsidRDefault="00C50263" w:rsidP="00C50263">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15255E1C" w14:textId="77777777" w:rsidR="00C50263" w:rsidRPr="001D2E49" w:rsidRDefault="00C50263" w:rsidP="00C50263">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5980D12" w14:textId="77777777" w:rsidR="00C50263" w:rsidRPr="001D2E49" w:rsidRDefault="00C50263" w:rsidP="00C50263">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453A4E85" w14:textId="77777777" w:rsidR="00C50263" w:rsidRPr="007D3AFD" w:rsidRDefault="00C50263" w:rsidP="00C50263">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68E31C21" w14:textId="77777777" w:rsidR="00C50263" w:rsidRPr="009F5A10" w:rsidRDefault="00C50263" w:rsidP="00C50263">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BBB19B1" w14:textId="77777777" w:rsidR="00C50263" w:rsidRPr="005802A6" w:rsidRDefault="00C50263" w:rsidP="00C50263">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03D5973C" w14:textId="77777777" w:rsidR="00C50263" w:rsidRPr="00490100" w:rsidRDefault="00C50263" w:rsidP="00C50263">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34179D0F" w14:textId="77777777" w:rsidR="00C50263" w:rsidRDefault="00C50263" w:rsidP="00C50263">
      <w:pPr>
        <w:rPr>
          <w:ins w:id="166" w:author="Lenovo-Mingzeng" w:date="2024-01-25T11:35:00Z"/>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41C0C877" w14:textId="0327CCCB" w:rsidR="00532D5F" w:rsidRPr="007D5E57" w:rsidRDefault="007D5E57" w:rsidP="00C50263">
      <w:pPr>
        <w:rPr>
          <w:lang w:eastAsia="ja-JP"/>
        </w:rPr>
      </w:pPr>
      <w:ins w:id="167" w:author="Lenovo-Mingzeng" w:date="2024-01-25T11:35:00Z">
        <w:r>
          <w:t xml:space="preserve">If the </w:t>
        </w:r>
        <w:r w:rsidRPr="004B3332">
          <w:rPr>
            <w:i/>
            <w:iCs/>
          </w:rPr>
          <w:t>ECN Marking or Congestion Information Reporting Status</w:t>
        </w:r>
        <w:r>
          <w:t xml:space="preserve"> IE is included </w:t>
        </w:r>
        <w:r w:rsidRPr="00A744F7">
          <w:t xml:space="preserve">in the </w:t>
        </w:r>
      </w:ins>
      <w:ins w:id="168" w:author="Lenovo-Mingzeng" w:date="2024-01-25T11:36:00Z">
        <w:r w:rsidR="00D11A9D">
          <w:rPr>
            <w:i/>
            <w:iCs/>
          </w:rPr>
          <w:t>Path Switch Request Transfer</w:t>
        </w:r>
      </w:ins>
      <w:ins w:id="169" w:author="Lenovo-Mingzeng" w:date="2024-01-25T11:35:00Z">
        <w:r w:rsidRPr="00A744F7">
          <w:t xml:space="preserve"> IE as described in TS 23.501 [9]</w:t>
        </w:r>
        <w:r>
          <w:t xml:space="preserve">, the AMF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B83BBE">
          <w:t>.</w:t>
        </w:r>
      </w:ins>
    </w:p>
    <w:p w14:paraId="08F10E23" w14:textId="77777777" w:rsidR="00C50263" w:rsidRPr="001D2E49" w:rsidRDefault="00C50263" w:rsidP="00C50263">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2B80558" w14:textId="77777777" w:rsidR="00C50263" w:rsidRPr="001D2E49" w:rsidRDefault="00C50263" w:rsidP="00C50263">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08B1D664" w14:textId="77777777" w:rsidR="00C50263" w:rsidRPr="001D2E49" w:rsidRDefault="00C50263" w:rsidP="00C50263">
      <w:pPr>
        <w:rPr>
          <w:rFonts w:eastAsia="Malgun Gothic"/>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14:paraId="297A7081" w14:textId="77777777" w:rsidR="00C50263" w:rsidRDefault="00C50263" w:rsidP="00C50263">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宋体"/>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593AC4DA" w14:textId="77777777" w:rsidR="00C50263" w:rsidRDefault="00C50263" w:rsidP="00C50263">
      <w:pPr>
        <w:rPr>
          <w:rFonts w:eastAsia="Malgun Gothic"/>
        </w:rPr>
      </w:pPr>
      <w:r w:rsidRPr="00FA22D3">
        <w:lastRenderedPageBreak/>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宋体"/>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3E9EBDAE" w14:textId="77777777" w:rsidR="00C50263" w:rsidRPr="00AF25B4" w:rsidRDefault="00C50263" w:rsidP="00C50263">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6ADF97EC" w14:textId="77777777" w:rsidR="00C50263" w:rsidRDefault="00C50263" w:rsidP="00C50263">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1ED41F2A" w14:textId="77777777" w:rsidR="00C50263" w:rsidRDefault="00C50263" w:rsidP="00C50263">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4ABC4D6C" w14:textId="77777777" w:rsidR="00C50263" w:rsidRPr="001D2E49" w:rsidRDefault="00C50263" w:rsidP="00C50263">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r w:rsidRPr="00F62BAC">
        <w:t>mobile terminated communication handling as described</w:t>
      </w:r>
      <w:r>
        <w:t xml:space="preserve"> in TS 23.502 [10]</w:t>
      </w:r>
      <w:r w:rsidRPr="0003183B">
        <w:t>.</w:t>
      </w:r>
    </w:p>
    <w:p w14:paraId="34F306CB" w14:textId="77777777" w:rsidR="00C50263" w:rsidRPr="001D2E49" w:rsidRDefault="00C50263" w:rsidP="00C50263">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6A587C6D" w14:textId="77777777" w:rsidR="00C50263" w:rsidRPr="001D2E49" w:rsidRDefault="00C50263" w:rsidP="00C50263">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5FAA43E7" w14:textId="77777777" w:rsidR="00C50263" w:rsidRPr="001D2E49" w:rsidRDefault="00C50263" w:rsidP="00C50263">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21FBDABF" w14:textId="77777777" w:rsidR="00C50263" w:rsidRPr="001D2E49" w:rsidRDefault="00C50263" w:rsidP="00C50263">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603A575" w14:textId="77777777" w:rsidR="00C50263" w:rsidRPr="001D2E49" w:rsidRDefault="00C50263" w:rsidP="00C50263">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64EF4BB3" w14:textId="77777777" w:rsidR="00C50263" w:rsidRPr="001D2E49" w:rsidRDefault="00C50263" w:rsidP="00C50263">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4B37F5D5" w14:textId="77777777" w:rsidR="00C50263" w:rsidRDefault="00C50263" w:rsidP="00C50263">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CDEC41F" w14:textId="77777777" w:rsidR="00C50263" w:rsidRPr="001D2E49" w:rsidRDefault="00C50263" w:rsidP="00C50263">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14:paraId="4916A7A3" w14:textId="77777777" w:rsidR="00C50263" w:rsidRDefault="00C50263" w:rsidP="00C50263">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0529F1E8" w14:textId="77777777" w:rsidR="00C50263" w:rsidRDefault="00C50263" w:rsidP="00C50263">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35321504" w14:textId="77777777" w:rsidR="00C50263" w:rsidRPr="004B0F42" w:rsidRDefault="00C50263" w:rsidP="00C50263">
      <w:r w:rsidRPr="00155AEE">
        <w:lastRenderedPageBreak/>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D5D1C15" w14:textId="77777777" w:rsidR="00C50263" w:rsidRDefault="00C50263" w:rsidP="00C50263">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80B4578" w14:textId="77777777" w:rsidR="00C50263" w:rsidRDefault="00C50263" w:rsidP="00C50263">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374DF64" w14:textId="77777777" w:rsidR="00C50263" w:rsidRDefault="00C50263" w:rsidP="00C50263">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PATH SWITCH REQUEST ACKNOWLEDGE message, the NG-RAN node shall, if supported, update its NR </w:t>
      </w:r>
      <w:r w:rsidRPr="009C7078">
        <w:rPr>
          <w:rFonts w:hint="eastAsia"/>
          <w:lang w:eastAsia="zh-CN"/>
        </w:rPr>
        <w:t>A</w:t>
      </w:r>
      <w:r w:rsidRPr="009C7078">
        <w:t xml:space="preserve">2X services authorization information for the UE accordingly. If the </w:t>
      </w:r>
      <w:r w:rsidRPr="009C7078">
        <w:rPr>
          <w:i/>
        </w:rPr>
        <w:t xml:space="preserve">NR </w:t>
      </w:r>
      <w:r w:rsidRPr="009C7078">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p>
    <w:p w14:paraId="75AACE26" w14:textId="77777777" w:rsidR="00C50263" w:rsidRDefault="00C50263" w:rsidP="00C50263">
      <w:r w:rsidRPr="009C7078">
        <w:t xml:space="preserve">If the </w:t>
      </w:r>
      <w:r w:rsidRPr="009C7078">
        <w:rPr>
          <w:i/>
        </w:rPr>
        <w:t xml:space="preserve">LTE </w:t>
      </w:r>
      <w:r>
        <w:rPr>
          <w:rFonts w:hint="eastAsia"/>
          <w:i/>
          <w:lang w:eastAsia="zh-CN"/>
        </w:rPr>
        <w:t>A</w:t>
      </w:r>
      <w:r w:rsidRPr="009C7078">
        <w:rPr>
          <w:i/>
        </w:rPr>
        <w:t>2X Services Authorized</w:t>
      </w:r>
      <w:r w:rsidRPr="009C7078">
        <w:t xml:space="preserve"> IE is contained in the PATH SWITCH REQUEST ACKNOWLEDGE message, the NG-RAN node shall, if supported, update its LTE </w:t>
      </w:r>
      <w:r>
        <w:rPr>
          <w:rFonts w:hint="eastAsia"/>
          <w:lang w:eastAsia="zh-CN"/>
        </w:rPr>
        <w:t>A</w:t>
      </w:r>
      <w:r w:rsidRPr="009C7078">
        <w:t xml:space="preserve">2X services authorization information for the UE accordingly. If the </w:t>
      </w:r>
      <w:r w:rsidRPr="009C7078">
        <w:rPr>
          <w:i/>
        </w:rPr>
        <w:t xml:space="preserve">LTE </w:t>
      </w:r>
      <w:r>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p>
    <w:p w14:paraId="34B38B4E" w14:textId="77777777" w:rsidR="00C50263" w:rsidRPr="00636A0A" w:rsidRDefault="00C50263" w:rsidP="00C50263">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6F400C8" w14:textId="77777777" w:rsidR="00C50263" w:rsidRPr="00636A0A" w:rsidRDefault="00C50263" w:rsidP="00C50263">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9CEE381" w14:textId="77777777" w:rsidR="00C50263" w:rsidRPr="00367E0D" w:rsidRDefault="00C50263" w:rsidP="00C50263">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14:paraId="50FAA673" w14:textId="77777777" w:rsidR="00C50263" w:rsidRPr="00636A0A" w:rsidRDefault="00C50263" w:rsidP="00C50263">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3AD07AC5" w14:textId="77777777" w:rsidR="00C50263" w:rsidRPr="00636A0A" w:rsidRDefault="00C50263" w:rsidP="00C50263">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B02AE1B" w14:textId="77777777" w:rsidR="00C50263" w:rsidRDefault="00C50263" w:rsidP="00C50263">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14:paraId="60DE3A24" w14:textId="77777777" w:rsidR="00C50263" w:rsidRPr="009C7078" w:rsidRDefault="00C50263" w:rsidP="00C50263">
      <w:pPr>
        <w:rPr>
          <w:lang w:eastAsia="zh-CN"/>
        </w:rPr>
      </w:pPr>
      <w:r w:rsidRPr="009C7078">
        <w:t>If the</w:t>
      </w:r>
      <w:r w:rsidRPr="009C7078">
        <w:rPr>
          <w:i/>
          <w:snapToGrid w:val="0"/>
        </w:rPr>
        <w:t xml:space="preserve"> NR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48696C7E" w14:textId="77777777" w:rsidR="00C50263" w:rsidRPr="009C7078" w:rsidRDefault="00C50263" w:rsidP="00C50263">
      <w:pPr>
        <w:pStyle w:val="B1"/>
        <w:rPr>
          <w:lang w:eastAsia="zh-CN"/>
        </w:rPr>
      </w:pPr>
      <w:r w:rsidRPr="009C7078">
        <w:t>-</w:t>
      </w:r>
      <w:r w:rsidRPr="009C7078">
        <w:tab/>
        <w:t xml:space="preserve">replace the previously provided </w:t>
      </w:r>
      <w:r>
        <w:t xml:space="preserve">NR </w:t>
      </w:r>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0F73E974" w14:textId="77777777" w:rsidR="00C50263" w:rsidRDefault="00C50263" w:rsidP="00C50263">
      <w:pPr>
        <w:pStyle w:val="B1"/>
        <w:rPr>
          <w:lang w:eastAsia="zh-CN"/>
        </w:rPr>
      </w:pPr>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sidRPr="009C7078">
        <w:t xml:space="preserve">NR </w:t>
      </w:r>
      <w:r>
        <w:rPr>
          <w:rFonts w:hint="eastAsia"/>
          <w:lang w:eastAsia="zh-CN"/>
        </w:rPr>
        <w:t>A</w:t>
      </w:r>
      <w:r w:rsidRPr="009C7078">
        <w:rPr>
          <w:rFonts w:hint="eastAsia"/>
        </w:rPr>
        <w:t>2X service</w:t>
      </w:r>
      <w:r w:rsidRPr="009C7078">
        <w:t>s.</w:t>
      </w:r>
    </w:p>
    <w:p w14:paraId="6CCFCC26" w14:textId="77777777" w:rsidR="00C50263" w:rsidRPr="009C7078" w:rsidRDefault="00C50263" w:rsidP="00C50263">
      <w:pPr>
        <w:rPr>
          <w:lang w:eastAsia="zh-CN"/>
        </w:rPr>
      </w:pPr>
      <w:r w:rsidRPr="009C7078">
        <w:t>If the</w:t>
      </w:r>
      <w:r w:rsidRPr="009C7078">
        <w:rPr>
          <w:i/>
          <w:snapToGrid w:val="0"/>
        </w:rPr>
        <w:t xml:space="preserve"> </w:t>
      </w:r>
      <w:r>
        <w:rPr>
          <w:rFonts w:hint="eastAsia"/>
          <w:i/>
          <w:snapToGrid w:val="0"/>
          <w:lang w:eastAsia="zh-CN"/>
        </w:rPr>
        <w:t>LTE</w:t>
      </w:r>
      <w:r w:rsidRPr="009C7078">
        <w:rPr>
          <w:i/>
          <w:snapToGrid w:val="0"/>
        </w:rPr>
        <w:t xml:space="preserve">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7AD7B2CE" w14:textId="77777777" w:rsidR="00C50263" w:rsidRPr="009C7078" w:rsidRDefault="00C50263" w:rsidP="00C50263">
      <w:pPr>
        <w:pStyle w:val="B1"/>
        <w:rPr>
          <w:lang w:eastAsia="zh-CN"/>
        </w:rPr>
      </w:pPr>
      <w:r w:rsidRPr="009C7078">
        <w:t>-</w:t>
      </w:r>
      <w:r w:rsidRPr="009C7078">
        <w:tab/>
        <w:t xml:space="preserve">replace the previously provided </w:t>
      </w:r>
      <w:r>
        <w:t xml:space="preserve">LTE </w:t>
      </w:r>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3FF38358" w14:textId="77777777" w:rsidR="00C50263" w:rsidRPr="00FA22D3" w:rsidRDefault="00C50263" w:rsidP="00C50263">
      <w:pPr>
        <w:pStyle w:val="B1"/>
      </w:pPr>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Pr>
          <w:rFonts w:hint="eastAsia"/>
          <w:lang w:eastAsia="zh-CN"/>
        </w:rPr>
        <w:t>LTE</w:t>
      </w:r>
      <w:r w:rsidRPr="009C7078">
        <w:t xml:space="preserve"> </w:t>
      </w:r>
      <w:r>
        <w:rPr>
          <w:rFonts w:hint="eastAsia"/>
          <w:lang w:eastAsia="zh-CN"/>
        </w:rPr>
        <w:t>A</w:t>
      </w:r>
      <w:r w:rsidRPr="009C7078">
        <w:rPr>
          <w:rFonts w:hint="eastAsia"/>
        </w:rPr>
        <w:t>2X service</w:t>
      </w:r>
      <w:r w:rsidRPr="009C7078">
        <w:t>s.</w:t>
      </w:r>
    </w:p>
    <w:p w14:paraId="7C02A034" w14:textId="77777777" w:rsidR="00C50263" w:rsidRDefault="00C50263" w:rsidP="00C50263">
      <w:pPr>
        <w:rPr>
          <w:lang w:eastAsia="zh-CN"/>
        </w:rPr>
      </w:pPr>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0BC8F7E9" w14:textId="77777777" w:rsidR="00C50263" w:rsidRPr="003B4C9E" w:rsidRDefault="00C50263" w:rsidP="00C50263">
      <w:r w:rsidRPr="009C7078">
        <w:t>If the</w:t>
      </w:r>
      <w:r>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Pr>
          <w:rFonts w:ascii="宋体" w:hAnsi="宋体"/>
          <w:lang w:eastAsia="zh-CN"/>
        </w:rPr>
        <w:t>54</w:t>
      </w:r>
      <w:r w:rsidRPr="009C7078">
        <w:t>]</w:t>
      </w:r>
      <w:r w:rsidRPr="009C7078">
        <w:rPr>
          <w:rFonts w:hint="eastAsia"/>
          <w:lang w:eastAsia="zh-CN"/>
        </w:rPr>
        <w:t>.</w:t>
      </w:r>
    </w:p>
    <w:p w14:paraId="37DB536D" w14:textId="77777777" w:rsidR="00C50263" w:rsidRDefault="00C50263" w:rsidP="00C50263">
      <w:r>
        <w:lastRenderedPageBreak/>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41C55C2" w14:textId="77777777" w:rsidR="00C50263" w:rsidRPr="00532348" w:rsidRDefault="00C50263" w:rsidP="00C50263">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7E12F985" w14:textId="77777777" w:rsidR="00C50263" w:rsidRPr="000557CF" w:rsidRDefault="00C50263" w:rsidP="00C50263">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38FB61DF" w14:textId="77777777" w:rsidR="00C50263" w:rsidRPr="00E63DD2" w:rsidRDefault="00C50263" w:rsidP="00C50263">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1EE679E9" w14:textId="77777777" w:rsidR="00C50263" w:rsidRPr="00E63DD2" w:rsidRDefault="00C50263" w:rsidP="00C50263">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ADFA794" w14:textId="77777777" w:rsidR="00C50263" w:rsidRDefault="00C50263" w:rsidP="00C50263">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412C9AA1" w14:textId="77777777" w:rsidR="00C50263" w:rsidRDefault="00C50263" w:rsidP="00C50263">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6734DF5D" w14:textId="77777777" w:rsidR="00C50263" w:rsidRDefault="00C50263" w:rsidP="00C50263">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7269DA8F" w14:textId="77777777" w:rsidR="00C50263" w:rsidRDefault="00C50263" w:rsidP="00C50263">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proofErr w:type="spellStart"/>
      <w:r>
        <w:rPr>
          <w:rFonts w:eastAsia="等线" w:hint="eastAsia"/>
        </w:rPr>
        <w:t>ProSe</w:t>
      </w:r>
      <w:proofErr w:type="spellEnd"/>
      <w:r>
        <w:rPr>
          <w:rFonts w:eastAsia="等线" w:hint="eastAsia"/>
        </w:rPr>
        <w:t xml:space="preserve"> authorization information for the UE accordingly. </w:t>
      </w:r>
      <w:r>
        <w:rPr>
          <w:rFonts w:eastAsia="等线"/>
        </w:rPr>
        <w:t>I</w:t>
      </w:r>
      <w:r>
        <w:rPr>
          <w:rFonts w:eastAsia="等线"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61F28FBE" w14:textId="77777777" w:rsidR="00C50263" w:rsidRDefault="00C50263" w:rsidP="00C50263">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3181462A" w14:textId="77777777" w:rsidR="00C50263" w:rsidRDefault="00C50263" w:rsidP="00C50263">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6D8071" w14:textId="77777777" w:rsidR="00C50263" w:rsidRDefault="00C50263" w:rsidP="00C50263">
      <w:pPr>
        <w:pStyle w:val="B1"/>
      </w:pPr>
      <w:r>
        <w:t>-</w:t>
      </w:r>
      <w:r>
        <w:tab/>
        <w:t xml:space="preserve">use the received value for the concerned UE’s </w:t>
      </w:r>
      <w:proofErr w:type="spellStart"/>
      <w:r>
        <w:t>sidelink</w:t>
      </w:r>
      <w:proofErr w:type="spellEnd"/>
      <w:r>
        <w:t xml:space="preserve"> communication in network scheduled mode for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services.</w:t>
      </w:r>
    </w:p>
    <w:p w14:paraId="4EE537F5" w14:textId="77777777" w:rsidR="00C50263" w:rsidRDefault="00C50263" w:rsidP="00C50263">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AA081BA" w14:textId="77777777" w:rsidR="00C50263" w:rsidRDefault="00C50263" w:rsidP="00C50263">
      <w:pPr>
        <w:rPr>
          <w:b/>
          <w:color w:val="0070C0"/>
          <w:sz w:val="22"/>
          <w:szCs w:val="22"/>
        </w:rPr>
      </w:pPr>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the information or overwrite any previously stored</w:t>
      </w:r>
      <w:r>
        <w:t xml:space="preserve"> information in the UE context and use it as defined in TS 38.300 [8].</w:t>
      </w:r>
    </w:p>
    <w:p w14:paraId="0A9DA09A" w14:textId="77777777" w:rsidR="00C50263" w:rsidRDefault="00C50263" w:rsidP="00C50263">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5C26FA3A" w14:textId="77777777" w:rsidR="00C50263" w:rsidRDefault="00C50263" w:rsidP="00C50263">
      <w:pPr>
        <w:pStyle w:val="B1"/>
        <w:ind w:left="0" w:firstLine="0"/>
      </w:pPr>
      <w:bookmarkStart w:id="170"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170"/>
    </w:p>
    <w:p w14:paraId="5E5A6B72" w14:textId="77777777" w:rsidR="00C50263" w:rsidRPr="002B392B" w:rsidRDefault="00C50263" w:rsidP="00C50263">
      <w:pPr>
        <w:rPr>
          <w:lang w:val="en-US"/>
        </w:rPr>
      </w:pPr>
      <w:r w:rsidRPr="002F1810">
        <w:lastRenderedPageBreak/>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4DD8CF3A" w14:textId="77777777" w:rsidR="00C50263" w:rsidRPr="001D2E49" w:rsidRDefault="00C50263" w:rsidP="00C50263">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1192C39B" w14:textId="77777777" w:rsidR="00C50263" w:rsidRPr="001D2E49" w:rsidRDefault="00C50263" w:rsidP="00C50263">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4666DB7D" w14:textId="77777777" w:rsidR="00C50263" w:rsidRPr="001D2E49" w:rsidRDefault="00C50263" w:rsidP="00C50263">
      <w:pPr>
        <w:rPr>
          <w:rFonts w:eastAsia="宋体"/>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FF1D81" w14:textId="77777777" w:rsidR="00C50263" w:rsidRPr="001D2E49" w:rsidRDefault="00C50263" w:rsidP="00C50263">
      <w:r w:rsidRPr="001D2E49">
        <w:rPr>
          <w:rFonts w:eastAsia="Malgun Gothic"/>
        </w:rPr>
        <w:t>I</w:t>
      </w:r>
      <w:r w:rsidRPr="001D2E49">
        <w:rPr>
          <w:rFonts w:eastAsia="Malgun Gothic" w:hint="eastAsia"/>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01BC890" w14:textId="77777777" w:rsidR="00C50263" w:rsidRPr="001D2E49" w:rsidRDefault="00C50263" w:rsidP="00C50263">
      <w:pPr>
        <w:rPr>
          <w:b/>
        </w:rPr>
      </w:pPr>
      <w:r w:rsidRPr="001D2E49">
        <w:rPr>
          <w:b/>
        </w:rPr>
        <w:t>Interactions with</w:t>
      </w:r>
      <w:r w:rsidRPr="001D2E49">
        <w:rPr>
          <w:rFonts w:eastAsia="宋体" w:hint="eastAsia"/>
          <w:b/>
          <w:lang w:eastAsia="zh-CN"/>
        </w:rPr>
        <w:t xml:space="preserve"> </w:t>
      </w:r>
      <w:r w:rsidRPr="00094633">
        <w:rPr>
          <w:rFonts w:eastAsia="宋体"/>
          <w:b/>
          <w:lang w:eastAsia="zh-CN"/>
        </w:rPr>
        <w:t>PDU Session Resource Notify</w:t>
      </w:r>
      <w:r w:rsidRPr="001D2E49">
        <w:rPr>
          <w:rFonts w:eastAsia="宋体" w:hint="eastAsia"/>
          <w:b/>
          <w:lang w:eastAsia="zh-CN"/>
        </w:rPr>
        <w:t xml:space="preserve"> </w:t>
      </w:r>
      <w:r w:rsidRPr="001D2E49">
        <w:rPr>
          <w:b/>
        </w:rPr>
        <w:t>procedure:</w:t>
      </w:r>
    </w:p>
    <w:p w14:paraId="04EA08F8" w14:textId="77777777" w:rsidR="00C50263" w:rsidRDefault="00C50263" w:rsidP="00C50263">
      <w:pPr>
        <w:rPr>
          <w:rFonts w:eastAsia="宋体"/>
          <w:lang w:eastAsia="ja-JP"/>
        </w:rPr>
      </w:pPr>
      <w:r w:rsidRPr="001D2E49">
        <w:rPr>
          <w:rFonts w:eastAsia="宋体"/>
        </w:rPr>
        <w:t>If</w:t>
      </w:r>
      <w:r w:rsidRPr="001D2E49">
        <w:rPr>
          <w:rFonts w:eastAsia="宋体"/>
          <w:lang w:eastAsia="zh-CN"/>
        </w:rPr>
        <w:t xml:space="preserve"> the</w:t>
      </w:r>
      <w:r>
        <w:rPr>
          <w:rFonts w:eastAsia="宋体"/>
          <w:lang w:eastAsia="zh-CN"/>
        </w:rPr>
        <w:t xml:space="preserve"> QoS related parameters (e.g.</w:t>
      </w:r>
      <w:r w:rsidRPr="00DF6651">
        <w:t xml:space="preserve"> </w:t>
      </w:r>
      <w:r>
        <w:t xml:space="preserve">the </w:t>
      </w:r>
      <w:r w:rsidRPr="00DF6651">
        <w:rPr>
          <w:rFonts w:eastAsia="宋体"/>
          <w:i/>
          <w:iCs/>
          <w:lang w:eastAsia="zh-CN"/>
        </w:rPr>
        <w:t>CN Packet Delay Budget Downlink</w:t>
      </w:r>
      <w:r>
        <w:rPr>
          <w:rFonts w:eastAsia="宋体"/>
          <w:lang w:eastAsia="zh-CN"/>
        </w:rPr>
        <w:t xml:space="preserve"> IE or the </w:t>
      </w:r>
      <w:r w:rsidRPr="00DF6651">
        <w:rPr>
          <w:i/>
          <w:iCs/>
        </w:rPr>
        <w:t xml:space="preserve">CN Packet Delay Budget </w:t>
      </w:r>
      <w:r>
        <w:rPr>
          <w:i/>
          <w:iCs/>
        </w:rPr>
        <w:t>Up</w:t>
      </w:r>
      <w:r w:rsidRPr="00DF6651">
        <w:rPr>
          <w:i/>
          <w:iCs/>
        </w:rPr>
        <w:t>link</w:t>
      </w:r>
      <w:r w:rsidRPr="001D2E49">
        <w:rPr>
          <w:rFonts w:eastAsia="宋体"/>
        </w:rPr>
        <w:t xml:space="preserve"> </w:t>
      </w:r>
      <w:r w:rsidRPr="001D2E49">
        <w:rPr>
          <w:rFonts w:eastAsia="Yu Mincho"/>
        </w:rPr>
        <w:t>IE</w:t>
      </w:r>
      <w:r>
        <w:rPr>
          <w:rFonts w:eastAsia="Yu Mincho"/>
        </w:rPr>
        <w:t>)</w:t>
      </w:r>
      <w:r w:rsidRPr="001D2E49">
        <w:rPr>
          <w:rFonts w:eastAsia="Yu Mincho"/>
        </w:rPr>
        <w:t xml:space="preserve"> </w:t>
      </w:r>
      <w:r>
        <w:rPr>
          <w:rFonts w:eastAsia="宋体"/>
        </w:rPr>
        <w:t>are</w:t>
      </w:r>
      <w:r w:rsidRPr="001D2E49">
        <w:rPr>
          <w:rFonts w:eastAsia="宋体"/>
        </w:rPr>
        <w:t xml:space="preserve"> included </w:t>
      </w:r>
      <w:r>
        <w:rPr>
          <w:rFonts w:eastAsia="Yu Mincho"/>
        </w:rPr>
        <w:t xml:space="preserve">in </w:t>
      </w:r>
      <w:r w:rsidRPr="001D2E49">
        <w:rPr>
          <w:rFonts w:eastAsia="Yu Mincho"/>
        </w:rPr>
        <w:t>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w:t>
      </w:r>
      <w:r>
        <w:rPr>
          <w:rFonts w:eastAsia="宋体"/>
          <w:lang w:eastAsia="ja-JP"/>
        </w:rPr>
        <w:t xml:space="preserve">but </w:t>
      </w:r>
      <w:proofErr w:type="spellStart"/>
      <w:r>
        <w:rPr>
          <w:rFonts w:eastAsia="宋体"/>
          <w:lang w:eastAsia="ja-JP"/>
        </w:rPr>
        <w:t>can not</w:t>
      </w:r>
      <w:proofErr w:type="spellEnd"/>
      <w:r>
        <w:rPr>
          <w:rFonts w:eastAsia="宋体"/>
          <w:lang w:eastAsia="ja-JP"/>
        </w:rPr>
        <w:t xml:space="preserve"> be </w:t>
      </w:r>
      <w:proofErr w:type="spellStart"/>
      <w:r>
        <w:rPr>
          <w:rFonts w:eastAsia="宋体"/>
          <w:lang w:eastAsia="ja-JP"/>
        </w:rPr>
        <w:t>succesfully</w:t>
      </w:r>
      <w:proofErr w:type="spellEnd"/>
      <w:r>
        <w:rPr>
          <w:rFonts w:eastAsia="宋体"/>
          <w:lang w:eastAsia="ja-JP"/>
        </w:rPr>
        <w:t xml:space="preserve"> accepted by the NG-RAN node, the NG-RAN node should continue to use the old values received </w:t>
      </w:r>
      <w:r w:rsidRPr="0041209F">
        <w:rPr>
          <w:rFonts w:eastAsia="宋体"/>
          <w:lang w:eastAsia="ja-JP"/>
        </w:rPr>
        <w:t>from the source NG-RAN node</w:t>
      </w:r>
      <w:r>
        <w:rPr>
          <w:rFonts w:eastAsia="宋体"/>
          <w:lang w:eastAsia="ja-JP"/>
        </w:rPr>
        <w:t>, if any. The NG-RAN node shall, if supported, send the PDU SESSION RESOURCE NOTIFY message to notify the AMF.</w:t>
      </w:r>
    </w:p>
    <w:p w14:paraId="77416B37" w14:textId="77874593" w:rsidR="00056A5B" w:rsidRDefault="00056A5B" w:rsidP="00056A5B">
      <w:pPr>
        <w:jc w:val="center"/>
        <w:rPr>
          <w:b/>
          <w:bCs/>
          <w:color w:val="C00000"/>
          <w:lang w:eastAsia="zh-CN"/>
        </w:rPr>
      </w:pPr>
      <w:r w:rsidRPr="00C50263">
        <w:rPr>
          <w:rFonts w:hint="eastAsia"/>
          <w:b/>
          <w:bCs/>
          <w:color w:val="C00000"/>
          <w:lang w:eastAsia="zh-CN"/>
        </w:rPr>
        <w:t>-</w:t>
      </w:r>
      <w:r w:rsidRPr="00C50263">
        <w:rPr>
          <w:b/>
          <w:bCs/>
          <w:color w:val="C00000"/>
          <w:lang w:eastAsia="zh-CN"/>
        </w:rPr>
        <w:t>-----------------------------------------------------</w:t>
      </w:r>
      <w:r w:rsidR="00692A45">
        <w:rPr>
          <w:b/>
          <w:bCs/>
          <w:color w:val="C00000"/>
          <w:lang w:eastAsia="zh-CN"/>
        </w:rPr>
        <w:t>3</w:t>
      </w:r>
      <w:r w:rsidR="00692A45" w:rsidRPr="00692A45">
        <w:rPr>
          <w:b/>
          <w:bCs/>
          <w:color w:val="C00000"/>
          <w:vertAlign w:val="superscript"/>
          <w:lang w:eastAsia="zh-CN"/>
        </w:rPr>
        <w:t>rd</w:t>
      </w:r>
      <w:r w:rsidR="00692A45">
        <w:rPr>
          <w:b/>
          <w:bCs/>
          <w:color w:val="C00000"/>
          <w:lang w:eastAsia="zh-CN"/>
        </w:rPr>
        <w:t xml:space="preserve"> </w:t>
      </w:r>
      <w:proofErr w:type="spellStart"/>
      <w:r w:rsidRPr="00C50263">
        <w:rPr>
          <w:b/>
          <w:bCs/>
          <w:color w:val="C00000"/>
          <w:lang w:eastAsia="zh-CN"/>
        </w:rPr>
        <w:t>hange</w:t>
      </w:r>
      <w:proofErr w:type="spellEnd"/>
      <w:r w:rsidRPr="00C50263">
        <w:rPr>
          <w:b/>
          <w:bCs/>
          <w:color w:val="C00000"/>
          <w:lang w:eastAsia="zh-CN"/>
        </w:rPr>
        <w:t xml:space="preserve"> ---------------------------------------------------------------</w:t>
      </w:r>
    </w:p>
    <w:p w14:paraId="3A8D4D18" w14:textId="77777777" w:rsidR="00C50263" w:rsidRDefault="00C50263"/>
    <w:p w14:paraId="2DD5A767" w14:textId="77777777" w:rsidR="007B7A39" w:rsidRPr="007B7A39" w:rsidRDefault="007B7A39" w:rsidP="007B7A3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1" w:name="_Toc20955335"/>
      <w:bookmarkStart w:id="172" w:name="_Toc29503788"/>
      <w:bookmarkStart w:id="173" w:name="_Toc29504372"/>
      <w:bookmarkStart w:id="174" w:name="_Toc29504956"/>
      <w:bookmarkStart w:id="175" w:name="_Toc36553409"/>
      <w:bookmarkStart w:id="176" w:name="_Toc36555136"/>
      <w:bookmarkStart w:id="177" w:name="_Toc45652532"/>
      <w:bookmarkStart w:id="178" w:name="_Toc45658964"/>
      <w:bookmarkStart w:id="179" w:name="_Toc45720784"/>
      <w:bookmarkStart w:id="180" w:name="_Toc45798664"/>
      <w:bookmarkStart w:id="181" w:name="_Toc45898053"/>
      <w:bookmarkStart w:id="182" w:name="_Toc51746260"/>
      <w:bookmarkStart w:id="183" w:name="_Toc64446525"/>
      <w:bookmarkStart w:id="184" w:name="_Toc73982395"/>
      <w:bookmarkStart w:id="185" w:name="_Toc88652485"/>
      <w:bookmarkStart w:id="186" w:name="_Toc97891529"/>
      <w:bookmarkStart w:id="187" w:name="_Toc99123720"/>
      <w:bookmarkStart w:id="188" w:name="_Toc99662526"/>
      <w:bookmarkStart w:id="189" w:name="_Toc105152604"/>
      <w:bookmarkStart w:id="190" w:name="_Toc105174410"/>
      <w:bookmarkStart w:id="191" w:name="_Toc106109408"/>
      <w:bookmarkStart w:id="192" w:name="_Toc107409866"/>
      <w:bookmarkStart w:id="193" w:name="_Toc112757055"/>
      <w:bookmarkStart w:id="194" w:name="_Toc146271209"/>
      <w:r w:rsidRPr="007B7A39">
        <w:rPr>
          <w:rFonts w:ascii="Arial" w:eastAsia="宋体" w:hAnsi="Arial"/>
          <w:sz w:val="24"/>
          <w:lang w:eastAsia="ko-KR"/>
        </w:rPr>
        <w:t>9.3.4.8</w:t>
      </w:r>
      <w:r w:rsidRPr="007B7A39">
        <w:rPr>
          <w:rFonts w:ascii="Arial" w:eastAsia="宋体" w:hAnsi="Arial"/>
          <w:sz w:val="24"/>
          <w:lang w:eastAsia="ko-KR"/>
        </w:rPr>
        <w:tab/>
        <w:t>Path Switch Request Transfer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883F8AD" w14:textId="77777777" w:rsidR="007B7A39" w:rsidRPr="007B7A39" w:rsidRDefault="007B7A39" w:rsidP="007B7A39">
      <w:pPr>
        <w:overflowPunct w:val="0"/>
        <w:autoSpaceDE w:val="0"/>
        <w:autoSpaceDN w:val="0"/>
        <w:adjustRightInd w:val="0"/>
        <w:textAlignment w:val="baseline"/>
        <w:rPr>
          <w:rFonts w:eastAsia="宋体"/>
          <w:lang w:eastAsia="ko-KR"/>
        </w:rPr>
      </w:pPr>
      <w:r w:rsidRPr="007B7A39">
        <w:rPr>
          <w:rFonts w:eastAsia="宋体"/>
          <w:lang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B7A39" w:rsidRPr="007B7A39" w14:paraId="58F50B10" w14:textId="77777777" w:rsidTr="00E02D18">
        <w:tc>
          <w:tcPr>
            <w:tcW w:w="2267" w:type="dxa"/>
          </w:tcPr>
          <w:p w14:paraId="79E7F204"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lastRenderedPageBreak/>
              <w:t>IE/Group Name</w:t>
            </w:r>
          </w:p>
        </w:tc>
        <w:tc>
          <w:tcPr>
            <w:tcW w:w="1020" w:type="dxa"/>
          </w:tcPr>
          <w:p w14:paraId="523C7651"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Presence</w:t>
            </w:r>
          </w:p>
        </w:tc>
        <w:tc>
          <w:tcPr>
            <w:tcW w:w="1080" w:type="dxa"/>
          </w:tcPr>
          <w:p w14:paraId="7493ECCC"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Range</w:t>
            </w:r>
          </w:p>
        </w:tc>
        <w:tc>
          <w:tcPr>
            <w:tcW w:w="1587" w:type="dxa"/>
          </w:tcPr>
          <w:p w14:paraId="69F0331C"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IE type and reference</w:t>
            </w:r>
          </w:p>
        </w:tc>
        <w:tc>
          <w:tcPr>
            <w:tcW w:w="1757" w:type="dxa"/>
          </w:tcPr>
          <w:p w14:paraId="3EE5B3AE"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Semantics description</w:t>
            </w:r>
          </w:p>
        </w:tc>
        <w:tc>
          <w:tcPr>
            <w:tcW w:w="1080" w:type="dxa"/>
          </w:tcPr>
          <w:p w14:paraId="0D2AF361"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Criticality</w:t>
            </w:r>
          </w:p>
        </w:tc>
        <w:tc>
          <w:tcPr>
            <w:tcW w:w="1080" w:type="dxa"/>
          </w:tcPr>
          <w:p w14:paraId="43C7898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Assigned Criticality</w:t>
            </w:r>
          </w:p>
        </w:tc>
      </w:tr>
      <w:tr w:rsidR="007B7A39" w:rsidRPr="007B7A39" w14:paraId="02CC2461" w14:textId="77777777" w:rsidTr="00E02D18">
        <w:tc>
          <w:tcPr>
            <w:tcW w:w="2267" w:type="dxa"/>
          </w:tcPr>
          <w:p w14:paraId="4BB65607" w14:textId="77777777" w:rsidR="007B7A39" w:rsidRPr="007B7A39" w:rsidRDefault="007B7A39" w:rsidP="007B7A39">
            <w:pPr>
              <w:keepNext/>
              <w:keepLines/>
              <w:overflowPunct w:val="0"/>
              <w:autoSpaceDE w:val="0"/>
              <w:autoSpaceDN w:val="0"/>
              <w:adjustRightInd w:val="0"/>
              <w:spacing w:after="0"/>
              <w:textAlignment w:val="baseline"/>
              <w:rPr>
                <w:rFonts w:ascii="Arial" w:eastAsia="Batang" w:hAnsi="Arial" w:cs="Arial"/>
                <w:sz w:val="18"/>
                <w:lang w:eastAsia="ja-JP"/>
              </w:rPr>
            </w:pPr>
            <w:r w:rsidRPr="007B7A39">
              <w:rPr>
                <w:rFonts w:ascii="Arial" w:eastAsia="Yu Mincho" w:hAnsi="Arial"/>
                <w:sz w:val="18"/>
                <w:lang w:eastAsia="ko-KR"/>
              </w:rPr>
              <w:t>DL NG-U UP TNL Information</w:t>
            </w:r>
          </w:p>
        </w:tc>
        <w:tc>
          <w:tcPr>
            <w:tcW w:w="1020" w:type="dxa"/>
          </w:tcPr>
          <w:p w14:paraId="2D0F35FE"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cs="Arial"/>
                <w:sz w:val="18"/>
                <w:lang w:eastAsia="ja-JP"/>
              </w:rPr>
            </w:pPr>
            <w:r w:rsidRPr="007B7A39">
              <w:rPr>
                <w:rFonts w:ascii="Arial" w:eastAsia="宋体" w:hAnsi="Arial"/>
                <w:sz w:val="18"/>
                <w:lang w:eastAsia="ko-KR"/>
              </w:rPr>
              <w:t>M</w:t>
            </w:r>
          </w:p>
        </w:tc>
        <w:tc>
          <w:tcPr>
            <w:tcW w:w="1080" w:type="dxa"/>
          </w:tcPr>
          <w:p w14:paraId="3B9716E2"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E55AC20"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UP Transport Layer Information</w:t>
            </w:r>
          </w:p>
          <w:p w14:paraId="27B9212B"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Yu Mincho" w:hAnsi="Arial"/>
                <w:sz w:val="18"/>
                <w:lang w:eastAsia="ko-KR"/>
              </w:rPr>
              <w:t>9.3.2.2</w:t>
            </w:r>
          </w:p>
        </w:tc>
        <w:tc>
          <w:tcPr>
            <w:tcW w:w="1757" w:type="dxa"/>
          </w:tcPr>
          <w:p w14:paraId="043A246C"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NG-RAN node endpoint of the NG-U transport bearer, for delivery of DL PDUs.</w:t>
            </w:r>
          </w:p>
        </w:tc>
        <w:tc>
          <w:tcPr>
            <w:tcW w:w="1080" w:type="dxa"/>
          </w:tcPr>
          <w:p w14:paraId="459406B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w:t>
            </w:r>
          </w:p>
        </w:tc>
        <w:tc>
          <w:tcPr>
            <w:tcW w:w="1080" w:type="dxa"/>
          </w:tcPr>
          <w:p w14:paraId="5AD39A1D"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7B7A39" w:rsidRPr="007B7A39" w14:paraId="0720E115" w14:textId="77777777" w:rsidTr="00E02D18">
        <w:tc>
          <w:tcPr>
            <w:tcW w:w="2267" w:type="dxa"/>
          </w:tcPr>
          <w:p w14:paraId="6C9C488B"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DL NG-U TNL Information Reused</w:t>
            </w:r>
          </w:p>
        </w:tc>
        <w:tc>
          <w:tcPr>
            <w:tcW w:w="1020" w:type="dxa"/>
          </w:tcPr>
          <w:p w14:paraId="4297FC40"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5BB5087A"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B13195F"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ENUMERATED (true, …)</w:t>
            </w:r>
          </w:p>
        </w:tc>
        <w:tc>
          <w:tcPr>
            <w:tcW w:w="1757" w:type="dxa"/>
          </w:tcPr>
          <w:p w14:paraId="36C11E50"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Indicates that DL NG-U TNL Information has been reused.</w:t>
            </w:r>
          </w:p>
        </w:tc>
        <w:tc>
          <w:tcPr>
            <w:tcW w:w="1080" w:type="dxa"/>
          </w:tcPr>
          <w:p w14:paraId="29B4C3D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w:t>
            </w:r>
          </w:p>
        </w:tc>
        <w:tc>
          <w:tcPr>
            <w:tcW w:w="1080" w:type="dxa"/>
          </w:tcPr>
          <w:p w14:paraId="16CB0F91"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7B7A39" w:rsidRPr="007B7A39" w14:paraId="0EE36028" w14:textId="77777777" w:rsidTr="00E02D18">
        <w:tc>
          <w:tcPr>
            <w:tcW w:w="2267" w:type="dxa"/>
          </w:tcPr>
          <w:p w14:paraId="136786F9"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User Plane Security Information</w:t>
            </w:r>
          </w:p>
        </w:tc>
        <w:tc>
          <w:tcPr>
            <w:tcW w:w="1020" w:type="dxa"/>
          </w:tcPr>
          <w:p w14:paraId="05B1B59C"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0D90C92A"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0681F92C"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9.3.1.60</w:t>
            </w:r>
          </w:p>
        </w:tc>
        <w:tc>
          <w:tcPr>
            <w:tcW w:w="1757" w:type="dxa"/>
          </w:tcPr>
          <w:p w14:paraId="4340C734"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726F4E7"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w:t>
            </w:r>
          </w:p>
        </w:tc>
        <w:tc>
          <w:tcPr>
            <w:tcW w:w="1080" w:type="dxa"/>
          </w:tcPr>
          <w:p w14:paraId="1C8E01A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7B7A39" w:rsidRPr="007B7A39" w14:paraId="76091D08" w14:textId="77777777" w:rsidTr="00E02D18">
        <w:tc>
          <w:tcPr>
            <w:tcW w:w="2267" w:type="dxa"/>
          </w:tcPr>
          <w:p w14:paraId="43ECA03E"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b/>
                <w:sz w:val="18"/>
                <w:lang w:eastAsia="ko-KR"/>
              </w:rPr>
            </w:pPr>
            <w:r w:rsidRPr="007B7A39">
              <w:rPr>
                <w:rFonts w:ascii="Arial" w:eastAsia="Yu Mincho" w:hAnsi="Arial"/>
                <w:b/>
                <w:sz w:val="18"/>
                <w:lang w:eastAsia="ko-KR"/>
              </w:rPr>
              <w:t>QoS Flow Accepted List</w:t>
            </w:r>
          </w:p>
        </w:tc>
        <w:tc>
          <w:tcPr>
            <w:tcW w:w="1020" w:type="dxa"/>
          </w:tcPr>
          <w:p w14:paraId="67CC4FD3"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241F41AC"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r w:rsidRPr="007B7A39">
              <w:rPr>
                <w:rFonts w:ascii="Arial" w:eastAsia="宋体" w:hAnsi="Arial"/>
                <w:i/>
                <w:sz w:val="18"/>
                <w:lang w:eastAsia="ja-JP"/>
              </w:rPr>
              <w:t>1</w:t>
            </w:r>
          </w:p>
        </w:tc>
        <w:tc>
          <w:tcPr>
            <w:tcW w:w="1587" w:type="dxa"/>
          </w:tcPr>
          <w:p w14:paraId="5E272C2A"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p>
        </w:tc>
        <w:tc>
          <w:tcPr>
            <w:tcW w:w="1757" w:type="dxa"/>
          </w:tcPr>
          <w:p w14:paraId="1FD62871"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 xml:space="preserve">QoS flows associated with the </w:t>
            </w:r>
            <w:r w:rsidRPr="007B7A39">
              <w:rPr>
                <w:rFonts w:ascii="Arial" w:eastAsia="宋体" w:hAnsi="Arial"/>
                <w:i/>
                <w:sz w:val="18"/>
                <w:lang w:eastAsia="ja-JP"/>
              </w:rPr>
              <w:t>DL NG-U UP TNL Information</w:t>
            </w:r>
            <w:r w:rsidRPr="007B7A39">
              <w:rPr>
                <w:rFonts w:ascii="Arial" w:eastAsia="宋体" w:hAnsi="Arial"/>
                <w:sz w:val="18"/>
                <w:lang w:eastAsia="ja-JP"/>
              </w:rPr>
              <w:t xml:space="preserve"> IE.</w:t>
            </w:r>
          </w:p>
        </w:tc>
        <w:tc>
          <w:tcPr>
            <w:tcW w:w="1080" w:type="dxa"/>
          </w:tcPr>
          <w:p w14:paraId="75DA4114"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w:t>
            </w:r>
          </w:p>
        </w:tc>
        <w:tc>
          <w:tcPr>
            <w:tcW w:w="1080" w:type="dxa"/>
          </w:tcPr>
          <w:p w14:paraId="50FF87C9"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7B7A39" w:rsidRPr="007B7A39" w14:paraId="6EFBEAAB" w14:textId="77777777" w:rsidTr="00E02D18">
        <w:tc>
          <w:tcPr>
            <w:tcW w:w="2267" w:type="dxa"/>
          </w:tcPr>
          <w:p w14:paraId="56ABB524" w14:textId="77777777" w:rsidR="007B7A39" w:rsidRPr="007B7A39" w:rsidRDefault="007B7A39" w:rsidP="007B7A39">
            <w:pPr>
              <w:keepNext/>
              <w:keepLines/>
              <w:overflowPunct w:val="0"/>
              <w:autoSpaceDE w:val="0"/>
              <w:autoSpaceDN w:val="0"/>
              <w:adjustRightInd w:val="0"/>
              <w:spacing w:after="0"/>
              <w:ind w:leftChars="50" w:left="100"/>
              <w:textAlignment w:val="baseline"/>
              <w:rPr>
                <w:rFonts w:ascii="Arial" w:eastAsia="Yu Mincho" w:hAnsi="Arial"/>
                <w:b/>
                <w:bCs/>
                <w:sz w:val="18"/>
                <w:lang w:eastAsia="ko-KR"/>
              </w:rPr>
            </w:pPr>
            <w:r w:rsidRPr="007B7A39">
              <w:rPr>
                <w:rFonts w:ascii="Arial" w:eastAsia="Yu Mincho" w:hAnsi="Arial"/>
                <w:b/>
                <w:bCs/>
                <w:sz w:val="18"/>
                <w:lang w:eastAsia="ko-KR"/>
              </w:rPr>
              <w:t>&gt;QoS Flow Accepted Item</w:t>
            </w:r>
          </w:p>
        </w:tc>
        <w:tc>
          <w:tcPr>
            <w:tcW w:w="1020" w:type="dxa"/>
          </w:tcPr>
          <w:p w14:paraId="1450FC06"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01E132C6"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r w:rsidRPr="007B7A39">
              <w:rPr>
                <w:rFonts w:ascii="Arial" w:eastAsia="宋体" w:hAnsi="Arial"/>
                <w:i/>
                <w:sz w:val="18"/>
                <w:lang w:eastAsia="ja-JP"/>
              </w:rPr>
              <w:t>1..&lt;</w:t>
            </w:r>
            <w:proofErr w:type="spellStart"/>
            <w:r w:rsidRPr="007B7A39">
              <w:rPr>
                <w:rFonts w:ascii="Arial" w:eastAsia="宋体" w:hAnsi="Arial"/>
                <w:i/>
                <w:sz w:val="18"/>
                <w:lang w:eastAsia="ja-JP"/>
              </w:rPr>
              <w:t>maxnoofQoSFlows</w:t>
            </w:r>
            <w:proofErr w:type="spellEnd"/>
            <w:r w:rsidRPr="007B7A39">
              <w:rPr>
                <w:rFonts w:ascii="Arial" w:eastAsia="宋体" w:hAnsi="Arial"/>
                <w:i/>
                <w:sz w:val="18"/>
                <w:lang w:eastAsia="ja-JP"/>
              </w:rPr>
              <w:t>&gt;</w:t>
            </w:r>
          </w:p>
        </w:tc>
        <w:tc>
          <w:tcPr>
            <w:tcW w:w="1587" w:type="dxa"/>
          </w:tcPr>
          <w:p w14:paraId="37657912"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p>
        </w:tc>
        <w:tc>
          <w:tcPr>
            <w:tcW w:w="1757" w:type="dxa"/>
          </w:tcPr>
          <w:p w14:paraId="4AE288A6"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FA1225E"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w:t>
            </w:r>
          </w:p>
        </w:tc>
        <w:tc>
          <w:tcPr>
            <w:tcW w:w="1080" w:type="dxa"/>
          </w:tcPr>
          <w:p w14:paraId="13B056BA"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7B7A39" w:rsidRPr="007B7A39" w14:paraId="7F4C49FA" w14:textId="77777777" w:rsidTr="00E02D18">
        <w:tc>
          <w:tcPr>
            <w:tcW w:w="2267" w:type="dxa"/>
          </w:tcPr>
          <w:p w14:paraId="51669ECD" w14:textId="77777777" w:rsidR="007B7A39" w:rsidRPr="007B7A39" w:rsidRDefault="007B7A39" w:rsidP="007B7A39">
            <w:pPr>
              <w:keepNext/>
              <w:keepLines/>
              <w:overflowPunct w:val="0"/>
              <w:autoSpaceDE w:val="0"/>
              <w:autoSpaceDN w:val="0"/>
              <w:adjustRightInd w:val="0"/>
              <w:spacing w:after="0"/>
              <w:ind w:leftChars="100" w:left="200"/>
              <w:textAlignment w:val="baseline"/>
              <w:rPr>
                <w:rFonts w:ascii="Arial" w:eastAsia="Yu Mincho" w:hAnsi="Arial"/>
                <w:sz w:val="18"/>
                <w:lang w:eastAsia="ko-KR"/>
              </w:rPr>
            </w:pPr>
            <w:r w:rsidRPr="007B7A39">
              <w:rPr>
                <w:rFonts w:ascii="Arial" w:eastAsia="Yu Mincho" w:hAnsi="Arial"/>
                <w:sz w:val="18"/>
                <w:lang w:eastAsia="ko-KR"/>
              </w:rPr>
              <w:t xml:space="preserve">&gt;&gt;QoS Flow </w:t>
            </w:r>
            <w:r w:rsidRPr="007B7A39">
              <w:rPr>
                <w:rFonts w:ascii="Arial" w:eastAsia="宋体" w:hAnsi="Arial"/>
                <w:sz w:val="18"/>
                <w:lang w:eastAsia="ja-JP"/>
              </w:rPr>
              <w:t>Identifier</w:t>
            </w:r>
          </w:p>
        </w:tc>
        <w:tc>
          <w:tcPr>
            <w:tcW w:w="1020" w:type="dxa"/>
          </w:tcPr>
          <w:p w14:paraId="68E701E6"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M</w:t>
            </w:r>
          </w:p>
        </w:tc>
        <w:tc>
          <w:tcPr>
            <w:tcW w:w="1080" w:type="dxa"/>
          </w:tcPr>
          <w:p w14:paraId="0140D62F"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F6585B1"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9.3.1.51</w:t>
            </w:r>
          </w:p>
        </w:tc>
        <w:tc>
          <w:tcPr>
            <w:tcW w:w="1757" w:type="dxa"/>
          </w:tcPr>
          <w:p w14:paraId="64C6AF1E"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538F2B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w:t>
            </w:r>
          </w:p>
        </w:tc>
        <w:tc>
          <w:tcPr>
            <w:tcW w:w="1080" w:type="dxa"/>
          </w:tcPr>
          <w:p w14:paraId="64C54747"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7B7A39" w:rsidRPr="007B7A39" w14:paraId="51685C56" w14:textId="77777777" w:rsidTr="00E02D18">
        <w:tc>
          <w:tcPr>
            <w:tcW w:w="2267" w:type="dxa"/>
          </w:tcPr>
          <w:p w14:paraId="2CBEFE32" w14:textId="77777777" w:rsidR="007B7A39" w:rsidRPr="007B7A39" w:rsidRDefault="007B7A39" w:rsidP="007B7A39">
            <w:pPr>
              <w:keepNext/>
              <w:keepLines/>
              <w:overflowPunct w:val="0"/>
              <w:autoSpaceDE w:val="0"/>
              <w:autoSpaceDN w:val="0"/>
              <w:adjustRightInd w:val="0"/>
              <w:spacing w:after="0"/>
              <w:ind w:leftChars="100" w:left="200"/>
              <w:textAlignment w:val="baseline"/>
              <w:rPr>
                <w:rFonts w:ascii="Arial" w:eastAsia="Yu Mincho" w:hAnsi="Arial"/>
                <w:sz w:val="18"/>
                <w:lang w:eastAsia="ko-KR"/>
              </w:rPr>
            </w:pPr>
            <w:r w:rsidRPr="007B7A39">
              <w:rPr>
                <w:rFonts w:ascii="Arial" w:eastAsia="Yu Mincho" w:hAnsi="Arial"/>
                <w:sz w:val="18"/>
                <w:lang w:eastAsia="ko-KR"/>
              </w:rPr>
              <w:t>&gt;&gt;Current QoS Parameters Set Index</w:t>
            </w:r>
          </w:p>
        </w:tc>
        <w:tc>
          <w:tcPr>
            <w:tcW w:w="1020" w:type="dxa"/>
          </w:tcPr>
          <w:p w14:paraId="362AA01A"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1C4CDA6B"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B63ED99"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Alternative QoS Parameters Set Index</w:t>
            </w:r>
          </w:p>
          <w:p w14:paraId="539EDF4C"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9.3.1.152</w:t>
            </w:r>
          </w:p>
        </w:tc>
        <w:tc>
          <w:tcPr>
            <w:tcW w:w="1757" w:type="dxa"/>
          </w:tcPr>
          <w:p w14:paraId="10E942D9"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Batang" w:hAnsi="Arial"/>
                <w:sz w:val="18"/>
                <w:lang w:eastAsia="ja-JP"/>
              </w:rPr>
              <w:t>Index to the currently fulfilled alternative QoS parameters set.</w:t>
            </w:r>
          </w:p>
        </w:tc>
        <w:tc>
          <w:tcPr>
            <w:tcW w:w="1080" w:type="dxa"/>
          </w:tcPr>
          <w:p w14:paraId="5FB6494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6F274AAA"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4A0A4A2B" w14:textId="77777777" w:rsidTr="00E02D18">
        <w:tc>
          <w:tcPr>
            <w:tcW w:w="2267" w:type="dxa"/>
          </w:tcPr>
          <w:p w14:paraId="2BAB1D65"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Additional DL QoS Flow per TNL Information</w:t>
            </w:r>
          </w:p>
        </w:tc>
        <w:tc>
          <w:tcPr>
            <w:tcW w:w="1020" w:type="dxa"/>
          </w:tcPr>
          <w:p w14:paraId="5E937079"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594EC86B"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E6B9161"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ko-KR"/>
              </w:rPr>
              <w:t>QoS Flow per TNL Information List</w:t>
            </w:r>
          </w:p>
          <w:p w14:paraId="3FB50E48"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宋体" w:hAnsi="Arial"/>
                <w:sz w:val="18"/>
                <w:lang w:eastAsia="ja-JP"/>
              </w:rPr>
              <w:t>9.3.2.1</w:t>
            </w:r>
          </w:p>
        </w:tc>
        <w:tc>
          <w:tcPr>
            <w:tcW w:w="1757" w:type="dxa"/>
          </w:tcPr>
          <w:p w14:paraId="1FF1A40B"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NG-RAN node endpoint of the additional NG-U transport bearer(s) for delivery of DL PDUs for split PDU session, together with associated QoS flows.</w:t>
            </w:r>
          </w:p>
        </w:tc>
        <w:tc>
          <w:tcPr>
            <w:tcW w:w="1080" w:type="dxa"/>
          </w:tcPr>
          <w:p w14:paraId="142F0334"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6A9AA71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04C4CF42" w14:textId="77777777" w:rsidTr="00E02D18">
        <w:tc>
          <w:tcPr>
            <w:tcW w:w="2267" w:type="dxa"/>
          </w:tcPr>
          <w:p w14:paraId="07CC41C5"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Redundant DL NG-U UP TNL Information</w:t>
            </w:r>
          </w:p>
        </w:tc>
        <w:tc>
          <w:tcPr>
            <w:tcW w:w="1020" w:type="dxa"/>
          </w:tcPr>
          <w:p w14:paraId="4203D67E"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284874E5"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EB935DA"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UP Transport Layer Information</w:t>
            </w:r>
          </w:p>
          <w:p w14:paraId="2253E309"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9.3.2.2</w:t>
            </w:r>
          </w:p>
        </w:tc>
        <w:tc>
          <w:tcPr>
            <w:tcW w:w="1757" w:type="dxa"/>
          </w:tcPr>
          <w:p w14:paraId="0739870C"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NG-RAN node endpoint of the NG-U transport bearer, for delivery of redundant DL PDUs.</w:t>
            </w:r>
          </w:p>
        </w:tc>
        <w:tc>
          <w:tcPr>
            <w:tcW w:w="1080" w:type="dxa"/>
          </w:tcPr>
          <w:p w14:paraId="44FE825E"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72DC3406"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623914EA" w14:textId="77777777" w:rsidTr="00E02D18">
        <w:tc>
          <w:tcPr>
            <w:tcW w:w="2267" w:type="dxa"/>
          </w:tcPr>
          <w:p w14:paraId="0D4FBADF"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Redundant DL NG-U TNL Information Reused</w:t>
            </w:r>
          </w:p>
        </w:tc>
        <w:tc>
          <w:tcPr>
            <w:tcW w:w="1020" w:type="dxa"/>
          </w:tcPr>
          <w:p w14:paraId="46C0B0B6"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69481CB1"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0E81A5B2"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Yu Mincho" w:hAnsi="Arial"/>
                <w:sz w:val="18"/>
                <w:lang w:eastAsia="ko-KR"/>
              </w:rPr>
              <w:t>ENUMERATED (true, …)</w:t>
            </w:r>
          </w:p>
        </w:tc>
        <w:tc>
          <w:tcPr>
            <w:tcW w:w="1757" w:type="dxa"/>
          </w:tcPr>
          <w:p w14:paraId="1EBE46A7"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Indicates that Redundant DL NG-U TNL Information has been reused.</w:t>
            </w:r>
          </w:p>
        </w:tc>
        <w:tc>
          <w:tcPr>
            <w:tcW w:w="1080" w:type="dxa"/>
          </w:tcPr>
          <w:p w14:paraId="04A935DC"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6A83ED72"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3185D0A1" w14:textId="77777777" w:rsidTr="00E02D18">
        <w:tc>
          <w:tcPr>
            <w:tcW w:w="2267" w:type="dxa"/>
          </w:tcPr>
          <w:p w14:paraId="42E4416E"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Additional Redundant DL QoS Flow per TNL Information</w:t>
            </w:r>
          </w:p>
        </w:tc>
        <w:tc>
          <w:tcPr>
            <w:tcW w:w="1020" w:type="dxa"/>
          </w:tcPr>
          <w:p w14:paraId="49AEEC6E"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56B11F23"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404601F"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QoS Flow per TNL Information List</w:t>
            </w:r>
          </w:p>
          <w:p w14:paraId="16E8805F"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9.3.2.1</w:t>
            </w:r>
          </w:p>
        </w:tc>
        <w:tc>
          <w:tcPr>
            <w:tcW w:w="1757" w:type="dxa"/>
          </w:tcPr>
          <w:p w14:paraId="709180B2"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NG-RAN node endpoint of the additional NG-U transport bearer(s) for delivery of Redundant DL PDUs for split PDU session, together with associated QoS flows.</w:t>
            </w:r>
          </w:p>
        </w:tc>
        <w:tc>
          <w:tcPr>
            <w:tcW w:w="1080" w:type="dxa"/>
          </w:tcPr>
          <w:p w14:paraId="190311BF"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25CC8137"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18E045E7" w14:textId="77777777" w:rsidTr="00E02D18">
        <w:tc>
          <w:tcPr>
            <w:tcW w:w="2267" w:type="dxa"/>
          </w:tcPr>
          <w:p w14:paraId="75A18C6C"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Used RSN Information</w:t>
            </w:r>
          </w:p>
        </w:tc>
        <w:tc>
          <w:tcPr>
            <w:tcW w:w="1020" w:type="dxa"/>
          </w:tcPr>
          <w:p w14:paraId="51950691"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O</w:t>
            </w:r>
          </w:p>
        </w:tc>
        <w:tc>
          <w:tcPr>
            <w:tcW w:w="1080" w:type="dxa"/>
          </w:tcPr>
          <w:p w14:paraId="5D29C1EA"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60114A9"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Redundant PDU Session Information</w:t>
            </w:r>
          </w:p>
          <w:p w14:paraId="12826B64"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9.3.1.136</w:t>
            </w:r>
          </w:p>
        </w:tc>
        <w:tc>
          <w:tcPr>
            <w:tcW w:w="1757" w:type="dxa"/>
          </w:tcPr>
          <w:p w14:paraId="305EA68F"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A287D83"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3E63E1F5"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037B3B98" w14:textId="77777777" w:rsidTr="00E02D18">
        <w:tc>
          <w:tcPr>
            <w:tcW w:w="2267" w:type="dxa"/>
          </w:tcPr>
          <w:p w14:paraId="6EE676D9"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Yu Mincho" w:hAnsi="Arial"/>
                <w:sz w:val="18"/>
                <w:lang w:eastAsia="ko-KR"/>
              </w:rPr>
              <w:t>Global RAN Node ID of Secondary NG-RAN Node</w:t>
            </w:r>
          </w:p>
        </w:tc>
        <w:tc>
          <w:tcPr>
            <w:tcW w:w="1020" w:type="dxa"/>
          </w:tcPr>
          <w:p w14:paraId="1A6A4B0F"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hint="eastAsia"/>
                <w:sz w:val="18"/>
                <w:lang w:eastAsia="ko-KR"/>
              </w:rPr>
              <w:t>O</w:t>
            </w:r>
          </w:p>
        </w:tc>
        <w:tc>
          <w:tcPr>
            <w:tcW w:w="1080" w:type="dxa"/>
          </w:tcPr>
          <w:p w14:paraId="7ACE4B66"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72F76CC"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Batang" w:hAnsi="Arial"/>
                <w:sz w:val="18"/>
                <w:lang w:eastAsia="ja-JP"/>
              </w:rPr>
              <w:t>Global RAN Node ID</w:t>
            </w:r>
          </w:p>
          <w:p w14:paraId="52ED5BEE"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sz w:val="18"/>
                <w:lang w:eastAsia="ko-KR"/>
              </w:rPr>
              <w:t>9.3.1.5</w:t>
            </w:r>
          </w:p>
        </w:tc>
        <w:tc>
          <w:tcPr>
            <w:tcW w:w="1757" w:type="dxa"/>
          </w:tcPr>
          <w:p w14:paraId="76ECA1E8"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F0C496C"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YES</w:t>
            </w:r>
          </w:p>
        </w:tc>
        <w:tc>
          <w:tcPr>
            <w:tcW w:w="1080" w:type="dxa"/>
          </w:tcPr>
          <w:p w14:paraId="4569B616"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ja-JP"/>
              </w:rPr>
              <w:t>ignore</w:t>
            </w:r>
          </w:p>
        </w:tc>
      </w:tr>
      <w:tr w:rsidR="007B7A39" w:rsidRPr="007B7A39" w14:paraId="1530165C" w14:textId="77777777" w:rsidTr="00E02D18">
        <w:tc>
          <w:tcPr>
            <w:tcW w:w="2267" w:type="dxa"/>
          </w:tcPr>
          <w:p w14:paraId="29A9E247" w14:textId="77777777" w:rsidR="007B7A39" w:rsidRPr="007B7A39" w:rsidRDefault="007B7A39" w:rsidP="007B7A39">
            <w:pPr>
              <w:keepNext/>
              <w:keepLines/>
              <w:overflowPunct w:val="0"/>
              <w:autoSpaceDE w:val="0"/>
              <w:autoSpaceDN w:val="0"/>
              <w:adjustRightInd w:val="0"/>
              <w:spacing w:after="0"/>
              <w:textAlignment w:val="baseline"/>
              <w:rPr>
                <w:rFonts w:ascii="Arial" w:eastAsia="Yu Mincho" w:hAnsi="Arial"/>
                <w:sz w:val="18"/>
                <w:lang w:eastAsia="ko-KR"/>
              </w:rPr>
            </w:pPr>
            <w:r w:rsidRPr="007B7A39">
              <w:rPr>
                <w:rFonts w:ascii="Arial" w:eastAsia="Batang" w:hAnsi="Arial" w:hint="eastAsia"/>
                <w:sz w:val="18"/>
                <w:lang w:eastAsia="ja-JP"/>
              </w:rPr>
              <w:t>MBS Support Indicator</w:t>
            </w:r>
          </w:p>
        </w:tc>
        <w:tc>
          <w:tcPr>
            <w:tcW w:w="1020" w:type="dxa"/>
          </w:tcPr>
          <w:p w14:paraId="755A9023"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ko-KR"/>
              </w:rPr>
            </w:pPr>
            <w:r w:rsidRPr="007B7A39">
              <w:rPr>
                <w:rFonts w:ascii="Arial" w:eastAsia="宋体" w:hAnsi="Arial" w:hint="eastAsia"/>
                <w:sz w:val="18"/>
                <w:lang w:eastAsia="zh-CN"/>
              </w:rPr>
              <w:t>O</w:t>
            </w:r>
          </w:p>
        </w:tc>
        <w:tc>
          <w:tcPr>
            <w:tcW w:w="1080" w:type="dxa"/>
          </w:tcPr>
          <w:p w14:paraId="2E588075"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444D828" w14:textId="77777777" w:rsidR="007B7A39" w:rsidRPr="007B7A39" w:rsidRDefault="007B7A39" w:rsidP="007B7A39">
            <w:pPr>
              <w:keepNext/>
              <w:keepLines/>
              <w:overflowPunct w:val="0"/>
              <w:autoSpaceDE w:val="0"/>
              <w:autoSpaceDN w:val="0"/>
              <w:adjustRightInd w:val="0"/>
              <w:spacing w:after="0"/>
              <w:textAlignment w:val="baseline"/>
              <w:rPr>
                <w:rFonts w:ascii="Arial" w:eastAsia="Batang" w:hAnsi="Arial"/>
                <w:sz w:val="18"/>
                <w:lang w:eastAsia="ja-JP"/>
              </w:rPr>
            </w:pPr>
            <w:r w:rsidRPr="007B7A39">
              <w:rPr>
                <w:rFonts w:ascii="Arial" w:eastAsia="宋体" w:hAnsi="Arial"/>
                <w:sz w:val="18"/>
                <w:lang w:eastAsia="ja-JP"/>
              </w:rPr>
              <w:t>9.3.1.210</w:t>
            </w:r>
          </w:p>
        </w:tc>
        <w:tc>
          <w:tcPr>
            <w:tcW w:w="1757" w:type="dxa"/>
          </w:tcPr>
          <w:p w14:paraId="30252D3B"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D44FAD7"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zh-CN"/>
              </w:rPr>
              <w:t>YES</w:t>
            </w:r>
          </w:p>
        </w:tc>
        <w:tc>
          <w:tcPr>
            <w:tcW w:w="1080" w:type="dxa"/>
          </w:tcPr>
          <w:p w14:paraId="7A57CBBD"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ja-JP"/>
              </w:rPr>
            </w:pPr>
            <w:r w:rsidRPr="007B7A39">
              <w:rPr>
                <w:rFonts w:ascii="Arial" w:eastAsia="宋体" w:hAnsi="Arial"/>
                <w:sz w:val="18"/>
                <w:lang w:eastAsia="zh-CN"/>
              </w:rPr>
              <w:t>ignore</w:t>
            </w:r>
          </w:p>
        </w:tc>
      </w:tr>
      <w:tr w:rsidR="007B7A39" w:rsidRPr="007B7A39" w14:paraId="61705E63" w14:textId="77777777" w:rsidTr="00E02D18">
        <w:tc>
          <w:tcPr>
            <w:tcW w:w="2267" w:type="dxa"/>
          </w:tcPr>
          <w:p w14:paraId="70D69545" w14:textId="77777777" w:rsidR="007B7A39" w:rsidRPr="007B7A39" w:rsidRDefault="007B7A39" w:rsidP="007B7A39">
            <w:pPr>
              <w:keepNext/>
              <w:keepLines/>
              <w:overflowPunct w:val="0"/>
              <w:autoSpaceDE w:val="0"/>
              <w:autoSpaceDN w:val="0"/>
              <w:adjustRightInd w:val="0"/>
              <w:spacing w:after="0"/>
              <w:textAlignment w:val="baseline"/>
              <w:rPr>
                <w:rFonts w:ascii="Arial" w:eastAsia="Batang" w:hAnsi="Arial"/>
                <w:sz w:val="18"/>
                <w:lang w:eastAsia="ja-JP"/>
              </w:rPr>
            </w:pPr>
            <w:r w:rsidRPr="007B7A39">
              <w:rPr>
                <w:rFonts w:ascii="Arial" w:eastAsia="Batang" w:hAnsi="Arial"/>
                <w:sz w:val="18"/>
                <w:lang w:eastAsia="ja-JP"/>
              </w:rPr>
              <w:t>PDU Set based Handling Indicator</w:t>
            </w:r>
          </w:p>
        </w:tc>
        <w:tc>
          <w:tcPr>
            <w:tcW w:w="1020" w:type="dxa"/>
          </w:tcPr>
          <w:p w14:paraId="73296DB3"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zh-CN"/>
              </w:rPr>
            </w:pPr>
            <w:r w:rsidRPr="007B7A39">
              <w:rPr>
                <w:rFonts w:ascii="Arial" w:eastAsia="宋体" w:hAnsi="Arial"/>
                <w:sz w:val="18"/>
                <w:lang w:eastAsia="zh-CN"/>
              </w:rPr>
              <w:t>O</w:t>
            </w:r>
          </w:p>
        </w:tc>
        <w:tc>
          <w:tcPr>
            <w:tcW w:w="1080" w:type="dxa"/>
          </w:tcPr>
          <w:p w14:paraId="17627320"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6E75949"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9.3.1</w:t>
            </w:r>
            <w:r w:rsidRPr="007B7A39">
              <w:rPr>
                <w:rFonts w:ascii="Arial" w:eastAsia="宋体" w:hAnsi="Arial" w:hint="eastAsia"/>
                <w:sz w:val="18"/>
                <w:lang w:eastAsia="ja-JP"/>
              </w:rPr>
              <w:t>.</w:t>
            </w:r>
            <w:r w:rsidRPr="007B7A39">
              <w:rPr>
                <w:rFonts w:ascii="Arial" w:eastAsia="宋体" w:hAnsi="Arial"/>
                <w:sz w:val="18"/>
                <w:lang w:eastAsia="ja-JP"/>
              </w:rPr>
              <w:t>268</w:t>
            </w:r>
          </w:p>
        </w:tc>
        <w:tc>
          <w:tcPr>
            <w:tcW w:w="1757" w:type="dxa"/>
          </w:tcPr>
          <w:p w14:paraId="64590402"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5FBAD4C"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zh-CN"/>
              </w:rPr>
            </w:pPr>
            <w:r w:rsidRPr="007B7A39">
              <w:rPr>
                <w:rFonts w:ascii="Arial" w:eastAsia="宋体" w:hAnsi="Arial"/>
                <w:sz w:val="18"/>
                <w:lang w:eastAsia="zh-CN"/>
              </w:rPr>
              <w:t>YES</w:t>
            </w:r>
          </w:p>
        </w:tc>
        <w:tc>
          <w:tcPr>
            <w:tcW w:w="1080" w:type="dxa"/>
          </w:tcPr>
          <w:p w14:paraId="63341E04"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sz w:val="18"/>
                <w:lang w:eastAsia="zh-CN"/>
              </w:rPr>
            </w:pPr>
            <w:r w:rsidRPr="007B7A39">
              <w:rPr>
                <w:rFonts w:ascii="Arial" w:eastAsia="宋体" w:hAnsi="Arial"/>
                <w:sz w:val="18"/>
                <w:lang w:eastAsia="zh-CN"/>
              </w:rPr>
              <w:t>ignore</w:t>
            </w:r>
          </w:p>
        </w:tc>
      </w:tr>
      <w:tr w:rsidR="007B7A39" w:rsidRPr="007B7A39" w14:paraId="4AF3E0B1" w14:textId="77777777" w:rsidTr="00E02D18">
        <w:trPr>
          <w:ins w:id="195" w:author="Lenovo-Mingzeng" w:date="2024-01-25T11:37:00Z"/>
        </w:trPr>
        <w:tc>
          <w:tcPr>
            <w:tcW w:w="2267" w:type="dxa"/>
          </w:tcPr>
          <w:p w14:paraId="0770E380" w14:textId="5E54E9BA" w:rsidR="007B7A39" w:rsidRPr="007B7A39" w:rsidRDefault="004C3984" w:rsidP="007B7A39">
            <w:pPr>
              <w:keepNext/>
              <w:keepLines/>
              <w:overflowPunct w:val="0"/>
              <w:autoSpaceDE w:val="0"/>
              <w:autoSpaceDN w:val="0"/>
              <w:adjustRightInd w:val="0"/>
              <w:spacing w:after="0"/>
              <w:textAlignment w:val="baseline"/>
              <w:rPr>
                <w:ins w:id="196" w:author="Lenovo-Mingzeng" w:date="2024-01-25T11:37:00Z"/>
                <w:rFonts w:ascii="Arial" w:eastAsia="Batang" w:hAnsi="Arial"/>
                <w:sz w:val="18"/>
                <w:lang w:eastAsia="ja-JP"/>
              </w:rPr>
            </w:pPr>
            <w:ins w:id="197" w:author="Lenovo-Mingzeng" w:date="2024-01-25T11:37:00Z">
              <w:r w:rsidRPr="00B07345">
                <w:rPr>
                  <w:rFonts w:ascii="Arial" w:eastAsia="Batang" w:hAnsi="Arial"/>
                  <w:sz w:val="18"/>
                  <w:lang w:eastAsia="ja-JP"/>
                </w:rPr>
                <w:t>ECN Marking or Congestion Information Reporting Status</w:t>
              </w:r>
            </w:ins>
          </w:p>
        </w:tc>
        <w:tc>
          <w:tcPr>
            <w:tcW w:w="1020" w:type="dxa"/>
          </w:tcPr>
          <w:p w14:paraId="10D45CE0" w14:textId="0013A3A9" w:rsidR="007B7A39" w:rsidRPr="00B07345" w:rsidRDefault="004C3984" w:rsidP="007B7A39">
            <w:pPr>
              <w:keepNext/>
              <w:keepLines/>
              <w:overflowPunct w:val="0"/>
              <w:autoSpaceDE w:val="0"/>
              <w:autoSpaceDN w:val="0"/>
              <w:adjustRightInd w:val="0"/>
              <w:spacing w:after="0"/>
              <w:textAlignment w:val="baseline"/>
              <w:rPr>
                <w:ins w:id="198" w:author="Lenovo-Mingzeng" w:date="2024-01-25T11:37:00Z"/>
                <w:rFonts w:ascii="Arial" w:eastAsia="Batang" w:hAnsi="Arial"/>
                <w:sz w:val="18"/>
                <w:lang w:eastAsia="ja-JP"/>
              </w:rPr>
            </w:pPr>
            <w:ins w:id="199" w:author="Lenovo-Mingzeng" w:date="2024-01-25T11:37:00Z">
              <w:r w:rsidRPr="00B07345">
                <w:rPr>
                  <w:rFonts w:ascii="Arial" w:eastAsia="Batang" w:hAnsi="Arial" w:hint="eastAsia"/>
                  <w:sz w:val="18"/>
                  <w:lang w:eastAsia="ja-JP"/>
                </w:rPr>
                <w:t>O</w:t>
              </w:r>
            </w:ins>
          </w:p>
        </w:tc>
        <w:tc>
          <w:tcPr>
            <w:tcW w:w="1080" w:type="dxa"/>
          </w:tcPr>
          <w:p w14:paraId="3DFBB9C5" w14:textId="77777777" w:rsidR="007B7A39" w:rsidRPr="00B07345" w:rsidRDefault="007B7A39" w:rsidP="007B7A39">
            <w:pPr>
              <w:keepNext/>
              <w:keepLines/>
              <w:overflowPunct w:val="0"/>
              <w:autoSpaceDE w:val="0"/>
              <w:autoSpaceDN w:val="0"/>
              <w:adjustRightInd w:val="0"/>
              <w:spacing w:after="0"/>
              <w:textAlignment w:val="baseline"/>
              <w:rPr>
                <w:ins w:id="200" w:author="Lenovo-Mingzeng" w:date="2024-01-25T11:37:00Z"/>
                <w:rFonts w:ascii="Arial" w:eastAsia="Batang" w:hAnsi="Arial"/>
                <w:sz w:val="18"/>
                <w:lang w:eastAsia="ja-JP"/>
              </w:rPr>
            </w:pPr>
          </w:p>
        </w:tc>
        <w:tc>
          <w:tcPr>
            <w:tcW w:w="1587" w:type="dxa"/>
          </w:tcPr>
          <w:p w14:paraId="7D127D79" w14:textId="1D6187FC" w:rsidR="007B7A39" w:rsidRPr="00B07345" w:rsidRDefault="00B07345" w:rsidP="007B7A39">
            <w:pPr>
              <w:keepNext/>
              <w:keepLines/>
              <w:overflowPunct w:val="0"/>
              <w:autoSpaceDE w:val="0"/>
              <w:autoSpaceDN w:val="0"/>
              <w:adjustRightInd w:val="0"/>
              <w:spacing w:after="0"/>
              <w:textAlignment w:val="baseline"/>
              <w:rPr>
                <w:ins w:id="201" w:author="Lenovo-Mingzeng" w:date="2024-01-25T11:37:00Z"/>
                <w:rFonts w:ascii="Arial" w:eastAsia="Batang" w:hAnsi="Arial"/>
                <w:sz w:val="18"/>
                <w:lang w:eastAsia="ja-JP"/>
              </w:rPr>
            </w:pPr>
            <w:ins w:id="202" w:author="Lenovo-Mingzeng" w:date="2024-01-25T11:37:00Z">
              <w:r w:rsidRPr="00B07345">
                <w:rPr>
                  <w:rFonts w:ascii="Arial" w:eastAsia="Batang" w:hAnsi="Arial"/>
                  <w:sz w:val="18"/>
                  <w:lang w:eastAsia="ja-JP"/>
                </w:rPr>
                <w:t>9.3.1</w:t>
              </w:r>
              <w:r w:rsidRPr="00B07345">
                <w:rPr>
                  <w:rFonts w:ascii="Arial" w:eastAsia="Batang" w:hAnsi="Arial" w:hint="eastAsia"/>
                  <w:sz w:val="18"/>
                  <w:lang w:eastAsia="ja-JP"/>
                </w:rPr>
                <w:t>.</w:t>
              </w:r>
              <w:r w:rsidRPr="00B07345">
                <w:rPr>
                  <w:rFonts w:ascii="Arial" w:eastAsia="Batang" w:hAnsi="Arial"/>
                  <w:sz w:val="18"/>
                  <w:lang w:eastAsia="ja-JP"/>
                </w:rPr>
                <w:t>267</w:t>
              </w:r>
            </w:ins>
          </w:p>
        </w:tc>
        <w:tc>
          <w:tcPr>
            <w:tcW w:w="1757" w:type="dxa"/>
          </w:tcPr>
          <w:p w14:paraId="49649307" w14:textId="77777777" w:rsidR="007B7A39" w:rsidRPr="00B07345" w:rsidRDefault="007B7A39" w:rsidP="007B7A39">
            <w:pPr>
              <w:keepNext/>
              <w:keepLines/>
              <w:overflowPunct w:val="0"/>
              <w:autoSpaceDE w:val="0"/>
              <w:autoSpaceDN w:val="0"/>
              <w:adjustRightInd w:val="0"/>
              <w:spacing w:after="0"/>
              <w:textAlignment w:val="baseline"/>
              <w:rPr>
                <w:ins w:id="203" w:author="Lenovo-Mingzeng" w:date="2024-01-25T11:37:00Z"/>
                <w:rFonts w:ascii="Arial" w:eastAsia="Batang" w:hAnsi="Arial"/>
                <w:sz w:val="18"/>
                <w:lang w:eastAsia="ja-JP"/>
              </w:rPr>
            </w:pPr>
          </w:p>
        </w:tc>
        <w:tc>
          <w:tcPr>
            <w:tcW w:w="1080" w:type="dxa"/>
          </w:tcPr>
          <w:p w14:paraId="326947FD" w14:textId="2F0C6EEB" w:rsidR="007B7A39" w:rsidRPr="007B7A39" w:rsidRDefault="00B07345" w:rsidP="007B7A39">
            <w:pPr>
              <w:keepNext/>
              <w:keepLines/>
              <w:overflowPunct w:val="0"/>
              <w:autoSpaceDE w:val="0"/>
              <w:autoSpaceDN w:val="0"/>
              <w:adjustRightInd w:val="0"/>
              <w:spacing w:after="0"/>
              <w:jc w:val="center"/>
              <w:textAlignment w:val="baseline"/>
              <w:rPr>
                <w:ins w:id="204" w:author="Lenovo-Mingzeng" w:date="2024-01-25T11:37:00Z"/>
                <w:rFonts w:ascii="Arial" w:eastAsia="宋体" w:hAnsi="Arial"/>
                <w:sz w:val="18"/>
                <w:lang w:eastAsia="zh-CN"/>
              </w:rPr>
            </w:pPr>
            <w:ins w:id="205" w:author="Lenovo-Mingzeng" w:date="2024-01-25T11:38:00Z">
              <w:r>
                <w:rPr>
                  <w:rFonts w:ascii="Arial" w:eastAsia="宋体" w:hAnsi="Arial" w:hint="eastAsia"/>
                  <w:sz w:val="18"/>
                  <w:lang w:eastAsia="zh-CN"/>
                </w:rPr>
                <w:t>Y</w:t>
              </w:r>
              <w:r>
                <w:rPr>
                  <w:rFonts w:ascii="Arial" w:eastAsia="宋体" w:hAnsi="Arial"/>
                  <w:sz w:val="18"/>
                  <w:lang w:eastAsia="zh-CN"/>
                </w:rPr>
                <w:t>es</w:t>
              </w:r>
            </w:ins>
          </w:p>
        </w:tc>
        <w:tc>
          <w:tcPr>
            <w:tcW w:w="1080" w:type="dxa"/>
          </w:tcPr>
          <w:p w14:paraId="0BFB8397" w14:textId="0E7DAAF2" w:rsidR="007B7A39" w:rsidRPr="007B7A39" w:rsidRDefault="00B07345" w:rsidP="007B7A39">
            <w:pPr>
              <w:keepNext/>
              <w:keepLines/>
              <w:overflowPunct w:val="0"/>
              <w:autoSpaceDE w:val="0"/>
              <w:autoSpaceDN w:val="0"/>
              <w:adjustRightInd w:val="0"/>
              <w:spacing w:after="0"/>
              <w:jc w:val="center"/>
              <w:textAlignment w:val="baseline"/>
              <w:rPr>
                <w:ins w:id="206" w:author="Lenovo-Mingzeng" w:date="2024-01-25T11:37:00Z"/>
                <w:rFonts w:ascii="Arial" w:eastAsia="宋体" w:hAnsi="Arial"/>
                <w:sz w:val="18"/>
                <w:lang w:eastAsia="zh-CN"/>
              </w:rPr>
            </w:pPr>
            <w:ins w:id="207" w:author="Lenovo-Mingzeng" w:date="2024-01-25T11:38:00Z">
              <w:r>
                <w:rPr>
                  <w:rFonts w:ascii="Arial" w:eastAsia="宋体" w:hAnsi="Arial" w:hint="eastAsia"/>
                  <w:sz w:val="18"/>
                  <w:lang w:eastAsia="zh-CN"/>
                </w:rPr>
                <w:t>i</w:t>
              </w:r>
              <w:del w:id="208" w:author="Huawei-Yuanping" w:date="2024-02-04T15:06:00Z">
                <w:r w:rsidDel="008500DD">
                  <w:rPr>
                    <w:rFonts w:ascii="Arial" w:eastAsia="宋体" w:hAnsi="Arial"/>
                    <w:sz w:val="18"/>
                    <w:lang w:eastAsia="zh-CN"/>
                  </w:rPr>
                  <w:delText>n</w:delText>
                </w:r>
              </w:del>
              <w:r>
                <w:rPr>
                  <w:rFonts w:ascii="Arial" w:eastAsia="宋体" w:hAnsi="Arial"/>
                  <w:sz w:val="18"/>
                  <w:lang w:eastAsia="zh-CN"/>
                </w:rPr>
                <w:t>gnore</w:t>
              </w:r>
            </w:ins>
          </w:p>
        </w:tc>
      </w:tr>
    </w:tbl>
    <w:p w14:paraId="2EE1DB20" w14:textId="77777777" w:rsidR="007B7A39" w:rsidRPr="007B7A39" w:rsidRDefault="007B7A39" w:rsidP="007B7A39">
      <w:pPr>
        <w:overflowPunct w:val="0"/>
        <w:autoSpaceDE w:val="0"/>
        <w:autoSpaceDN w:val="0"/>
        <w:adjustRightInd w:val="0"/>
        <w:textAlignment w:val="baseline"/>
        <w:rPr>
          <w:rFonts w:eastAsia="Yu Mincho"/>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B7A39" w:rsidRPr="007B7A39" w14:paraId="7A939704" w14:textId="77777777" w:rsidTr="00E02D18">
        <w:tc>
          <w:tcPr>
            <w:tcW w:w="3288" w:type="dxa"/>
          </w:tcPr>
          <w:p w14:paraId="29A02854"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lastRenderedPageBreak/>
              <w:t>Range bound</w:t>
            </w:r>
          </w:p>
        </w:tc>
        <w:tc>
          <w:tcPr>
            <w:tcW w:w="6519" w:type="dxa"/>
          </w:tcPr>
          <w:p w14:paraId="0037DFDB" w14:textId="77777777" w:rsidR="007B7A39" w:rsidRPr="007B7A39" w:rsidRDefault="007B7A39" w:rsidP="007B7A3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7B7A39">
              <w:rPr>
                <w:rFonts w:ascii="Arial" w:eastAsia="宋体" w:hAnsi="Arial" w:cs="Arial"/>
                <w:b/>
                <w:sz w:val="18"/>
                <w:lang w:eastAsia="ja-JP"/>
              </w:rPr>
              <w:t>Explanation</w:t>
            </w:r>
          </w:p>
        </w:tc>
      </w:tr>
      <w:tr w:rsidR="007B7A39" w:rsidRPr="007B7A39" w14:paraId="1E877B80" w14:textId="77777777" w:rsidTr="00E02D18">
        <w:tc>
          <w:tcPr>
            <w:tcW w:w="3288" w:type="dxa"/>
          </w:tcPr>
          <w:p w14:paraId="0B157915"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7B7A39">
              <w:rPr>
                <w:rFonts w:ascii="Arial" w:eastAsia="宋体" w:hAnsi="Arial"/>
                <w:sz w:val="18"/>
                <w:lang w:eastAsia="ja-JP"/>
              </w:rPr>
              <w:t>maxnoof</w:t>
            </w:r>
            <w:r w:rsidRPr="007B7A39">
              <w:rPr>
                <w:rFonts w:ascii="Arial" w:eastAsia="宋体" w:hAnsi="Arial" w:hint="eastAsia"/>
                <w:sz w:val="18"/>
                <w:lang w:eastAsia="zh-CN"/>
              </w:rPr>
              <w:t>QoSFlows</w:t>
            </w:r>
            <w:proofErr w:type="spellEnd"/>
          </w:p>
        </w:tc>
        <w:tc>
          <w:tcPr>
            <w:tcW w:w="6519" w:type="dxa"/>
          </w:tcPr>
          <w:p w14:paraId="51D2C975" w14:textId="77777777" w:rsidR="007B7A39" w:rsidRPr="007B7A39" w:rsidRDefault="007B7A39" w:rsidP="007B7A39">
            <w:pPr>
              <w:keepNext/>
              <w:keepLines/>
              <w:overflowPunct w:val="0"/>
              <w:autoSpaceDE w:val="0"/>
              <w:autoSpaceDN w:val="0"/>
              <w:adjustRightInd w:val="0"/>
              <w:spacing w:after="0"/>
              <w:textAlignment w:val="baseline"/>
              <w:rPr>
                <w:rFonts w:ascii="Arial" w:eastAsia="宋体" w:hAnsi="Arial"/>
                <w:sz w:val="18"/>
                <w:lang w:eastAsia="ja-JP"/>
              </w:rPr>
            </w:pPr>
            <w:r w:rsidRPr="007B7A39">
              <w:rPr>
                <w:rFonts w:ascii="Arial" w:eastAsia="宋体" w:hAnsi="Arial"/>
                <w:sz w:val="18"/>
                <w:lang w:eastAsia="ja-JP"/>
              </w:rPr>
              <w:t xml:space="preserve">Maximum no. of </w:t>
            </w:r>
            <w:r w:rsidRPr="007B7A39">
              <w:rPr>
                <w:rFonts w:ascii="Arial" w:eastAsia="宋体" w:hAnsi="Arial" w:hint="eastAsia"/>
                <w:sz w:val="18"/>
                <w:lang w:eastAsia="zh-CN"/>
              </w:rPr>
              <w:t>QoS flow</w:t>
            </w:r>
            <w:r w:rsidRPr="007B7A39">
              <w:rPr>
                <w:rFonts w:ascii="Arial" w:eastAsia="宋体" w:hAnsi="Arial"/>
                <w:sz w:val="18"/>
                <w:lang w:eastAsia="zh-CN"/>
              </w:rPr>
              <w:t>s</w:t>
            </w:r>
            <w:r w:rsidRPr="007B7A39">
              <w:rPr>
                <w:rFonts w:ascii="Arial" w:eastAsia="宋体" w:hAnsi="Arial"/>
                <w:sz w:val="18"/>
                <w:lang w:eastAsia="ja-JP"/>
              </w:rPr>
              <w:t xml:space="preserve"> allowed </w:t>
            </w:r>
            <w:r w:rsidRPr="007B7A39">
              <w:rPr>
                <w:rFonts w:ascii="Arial" w:eastAsia="宋体" w:hAnsi="Arial" w:hint="eastAsia"/>
                <w:sz w:val="18"/>
                <w:lang w:eastAsia="zh-CN"/>
              </w:rPr>
              <w:t xml:space="preserve">within </w:t>
            </w:r>
            <w:r w:rsidRPr="007B7A39">
              <w:rPr>
                <w:rFonts w:ascii="Arial" w:eastAsia="宋体" w:hAnsi="Arial"/>
                <w:sz w:val="18"/>
                <w:lang w:eastAsia="ja-JP"/>
              </w:rPr>
              <w:t xml:space="preserve">one </w:t>
            </w:r>
            <w:r w:rsidRPr="007B7A39">
              <w:rPr>
                <w:rFonts w:ascii="Arial" w:eastAsia="宋体" w:hAnsi="Arial" w:hint="eastAsia"/>
                <w:sz w:val="18"/>
                <w:lang w:eastAsia="zh-CN"/>
              </w:rPr>
              <w:t>PDU session</w:t>
            </w:r>
            <w:r w:rsidRPr="007B7A39">
              <w:rPr>
                <w:rFonts w:ascii="Arial" w:eastAsia="宋体" w:hAnsi="Arial"/>
                <w:sz w:val="18"/>
                <w:lang w:eastAsia="ja-JP"/>
              </w:rPr>
              <w:t xml:space="preserve">. Value is </w:t>
            </w:r>
            <w:r w:rsidRPr="007B7A39">
              <w:rPr>
                <w:rFonts w:ascii="Arial" w:eastAsia="宋体" w:hAnsi="Arial"/>
                <w:sz w:val="18"/>
                <w:lang w:eastAsia="zh-CN"/>
              </w:rPr>
              <w:t>64</w:t>
            </w:r>
            <w:r w:rsidRPr="007B7A39">
              <w:rPr>
                <w:rFonts w:ascii="Arial" w:eastAsia="宋体" w:hAnsi="Arial"/>
                <w:sz w:val="18"/>
                <w:lang w:eastAsia="ja-JP"/>
              </w:rPr>
              <w:t>.</w:t>
            </w:r>
          </w:p>
        </w:tc>
      </w:tr>
    </w:tbl>
    <w:p w14:paraId="6E2A6AF5" w14:textId="77777777" w:rsidR="007B7A39" w:rsidRDefault="007B7A39"/>
    <w:p w14:paraId="6AB429E5" w14:textId="047C3A8A" w:rsidR="00692A45" w:rsidRDefault="00692A45" w:rsidP="00692A45">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4</w:t>
      </w:r>
      <w:r w:rsidRPr="00692A45">
        <w:rPr>
          <w:b/>
          <w:bCs/>
          <w:color w:val="C00000"/>
          <w:vertAlign w:val="superscript"/>
          <w:lang w:eastAsia="zh-CN"/>
        </w:rPr>
        <w:t>th</w:t>
      </w:r>
      <w:r>
        <w:rPr>
          <w:b/>
          <w:bCs/>
          <w:color w:val="C00000"/>
          <w:lang w:eastAsia="zh-CN"/>
        </w:rPr>
        <w:t xml:space="preserve"> </w:t>
      </w:r>
      <w:r w:rsidRPr="00C50263">
        <w:rPr>
          <w:b/>
          <w:bCs/>
          <w:color w:val="C00000"/>
          <w:lang w:eastAsia="zh-CN"/>
        </w:rPr>
        <w:t>Change ---------------------------------------------------------------</w:t>
      </w:r>
    </w:p>
    <w:p w14:paraId="6171ED94" w14:textId="77777777" w:rsidR="00692A45" w:rsidRDefault="00692A45"/>
    <w:p w14:paraId="1C69B4E0" w14:textId="77777777" w:rsidR="004B4375" w:rsidRPr="001D2E49" w:rsidRDefault="004B4375" w:rsidP="004B4375">
      <w:pPr>
        <w:pStyle w:val="4"/>
      </w:pPr>
      <w:bookmarkStart w:id="209" w:name="_Toc20955338"/>
      <w:bookmarkStart w:id="210" w:name="_Toc29503791"/>
      <w:bookmarkStart w:id="211" w:name="_Toc29504375"/>
      <w:bookmarkStart w:id="212" w:name="_Toc29504959"/>
      <w:bookmarkStart w:id="213" w:name="_Toc36553412"/>
      <w:bookmarkStart w:id="214" w:name="_Toc36555139"/>
      <w:bookmarkStart w:id="215" w:name="_Toc45652535"/>
      <w:bookmarkStart w:id="216" w:name="_Toc45658967"/>
      <w:bookmarkStart w:id="217" w:name="_Toc45720787"/>
      <w:bookmarkStart w:id="218" w:name="_Toc45798667"/>
      <w:bookmarkStart w:id="219" w:name="_Toc45898056"/>
      <w:bookmarkStart w:id="220" w:name="_Toc51746263"/>
      <w:bookmarkStart w:id="221" w:name="_Toc64446528"/>
      <w:bookmarkStart w:id="222" w:name="_Toc73982398"/>
      <w:bookmarkStart w:id="223" w:name="_Toc88652488"/>
      <w:bookmarkStart w:id="224" w:name="_Toc97891532"/>
      <w:bookmarkStart w:id="225" w:name="_Toc99123723"/>
      <w:bookmarkStart w:id="226" w:name="_Toc99662529"/>
      <w:bookmarkStart w:id="227" w:name="_Toc105152607"/>
      <w:bookmarkStart w:id="228" w:name="_Toc105174413"/>
      <w:bookmarkStart w:id="229" w:name="_Toc106109411"/>
      <w:bookmarkStart w:id="230" w:name="_Toc107409869"/>
      <w:bookmarkStart w:id="231" w:name="_Toc112757058"/>
      <w:bookmarkStart w:id="232" w:name="_Toc146271212"/>
      <w:r w:rsidRPr="001D2E49">
        <w:t>9.3.4.11</w:t>
      </w:r>
      <w:r w:rsidRPr="001D2E49">
        <w:tab/>
        <w:t>Handover Request Acknowledge Transfer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E4CA389" w14:textId="77777777" w:rsidR="004B4375" w:rsidRPr="001D2E49" w:rsidRDefault="004B4375" w:rsidP="004B4375">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4B4375" w:rsidRPr="001D2E49" w14:paraId="138BAFB2" w14:textId="77777777" w:rsidTr="00E02D18">
        <w:tc>
          <w:tcPr>
            <w:tcW w:w="2267" w:type="dxa"/>
            <w:tcBorders>
              <w:top w:val="single" w:sz="4" w:space="0" w:color="auto"/>
              <w:left w:val="single" w:sz="4" w:space="0" w:color="auto"/>
              <w:bottom w:val="single" w:sz="4" w:space="0" w:color="auto"/>
              <w:right w:val="single" w:sz="4" w:space="0" w:color="auto"/>
            </w:tcBorders>
            <w:hideMark/>
          </w:tcPr>
          <w:p w14:paraId="7D2A6E0C" w14:textId="77777777" w:rsidR="004B4375" w:rsidRPr="001D2E49" w:rsidRDefault="004B4375" w:rsidP="00E02D18">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FCCB3CD" w14:textId="77777777" w:rsidR="004B4375" w:rsidRPr="001D2E49" w:rsidRDefault="004B4375" w:rsidP="00E02D18">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1A999C" w14:textId="77777777" w:rsidR="004B4375" w:rsidRPr="001D2E49" w:rsidRDefault="004B4375" w:rsidP="00E02D18">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683E337" w14:textId="77777777" w:rsidR="004B4375" w:rsidRPr="001D2E49" w:rsidRDefault="004B4375" w:rsidP="00E02D18">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CB0A440" w14:textId="77777777" w:rsidR="004B4375" w:rsidRPr="001D2E49" w:rsidRDefault="004B4375" w:rsidP="00E02D18">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F99FAF9" w14:textId="77777777" w:rsidR="004B4375" w:rsidRPr="001D2E49" w:rsidRDefault="004B4375" w:rsidP="00E02D18">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13E067D" w14:textId="77777777" w:rsidR="004B4375" w:rsidRPr="001D2E49" w:rsidRDefault="004B4375" w:rsidP="00E02D18">
            <w:pPr>
              <w:pStyle w:val="TAH"/>
              <w:rPr>
                <w:rFonts w:cs="Arial"/>
                <w:lang w:eastAsia="ja-JP"/>
              </w:rPr>
            </w:pPr>
            <w:r w:rsidRPr="001D2E49">
              <w:rPr>
                <w:rFonts w:cs="Arial"/>
                <w:lang w:eastAsia="ja-JP"/>
              </w:rPr>
              <w:t>Assigned Criticality</w:t>
            </w:r>
          </w:p>
        </w:tc>
      </w:tr>
      <w:tr w:rsidR="004B4375" w:rsidRPr="001D2E49" w14:paraId="4734E195" w14:textId="77777777" w:rsidTr="00E02D18">
        <w:tc>
          <w:tcPr>
            <w:tcW w:w="2267" w:type="dxa"/>
            <w:tcBorders>
              <w:top w:val="single" w:sz="4" w:space="0" w:color="auto"/>
              <w:left w:val="single" w:sz="4" w:space="0" w:color="auto"/>
              <w:bottom w:val="single" w:sz="4" w:space="0" w:color="auto"/>
              <w:right w:val="single" w:sz="4" w:space="0" w:color="auto"/>
            </w:tcBorders>
            <w:hideMark/>
          </w:tcPr>
          <w:p w14:paraId="70E001AC" w14:textId="77777777" w:rsidR="004B4375" w:rsidRPr="001D2E49" w:rsidRDefault="004B4375" w:rsidP="00E02D18">
            <w:pPr>
              <w:pStyle w:val="TAL"/>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5CAD24A9" w14:textId="77777777" w:rsidR="004B4375" w:rsidRPr="001D2E49" w:rsidRDefault="004B4375" w:rsidP="00E02D18">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6446ED" w14:textId="77777777" w:rsidR="004B4375" w:rsidRPr="001D2E49" w:rsidRDefault="004B4375" w:rsidP="00E02D1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01E2A5" w14:textId="77777777" w:rsidR="004B4375" w:rsidRPr="001D2E49" w:rsidRDefault="004B4375" w:rsidP="00E02D18">
            <w:pPr>
              <w:pStyle w:val="TAL"/>
              <w:rPr>
                <w:lang w:eastAsia="ja-JP"/>
              </w:rPr>
            </w:pPr>
            <w:r w:rsidRPr="001D2E49">
              <w:rPr>
                <w:lang w:eastAsia="ja-JP"/>
              </w:rPr>
              <w:t>UP Transport Layer Information</w:t>
            </w:r>
          </w:p>
          <w:p w14:paraId="3E6080D3" w14:textId="77777777" w:rsidR="004B4375" w:rsidRPr="001D2E49" w:rsidRDefault="004B4375" w:rsidP="00E02D18">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73AF0ED" w14:textId="77777777" w:rsidR="004B4375" w:rsidRPr="001D2E49" w:rsidRDefault="004B4375" w:rsidP="00E02D18">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B397882" w14:textId="77777777" w:rsidR="004B4375" w:rsidRPr="001D2E49" w:rsidRDefault="004B4375" w:rsidP="00E02D18">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0E6D8" w14:textId="77777777" w:rsidR="004B4375" w:rsidRPr="001D2E49" w:rsidRDefault="004B4375" w:rsidP="00E02D18">
            <w:pPr>
              <w:pStyle w:val="TAC"/>
              <w:rPr>
                <w:lang w:eastAsia="ja-JP"/>
              </w:rPr>
            </w:pPr>
          </w:p>
        </w:tc>
      </w:tr>
      <w:tr w:rsidR="004B4375" w:rsidRPr="001D2E49" w14:paraId="2B4B6B8E" w14:textId="77777777" w:rsidTr="00E02D18">
        <w:trPr>
          <w:trHeight w:val="821"/>
        </w:trPr>
        <w:tc>
          <w:tcPr>
            <w:tcW w:w="2267" w:type="dxa"/>
            <w:tcBorders>
              <w:top w:val="single" w:sz="4" w:space="0" w:color="auto"/>
              <w:left w:val="single" w:sz="4" w:space="0" w:color="auto"/>
              <w:bottom w:val="single" w:sz="4" w:space="0" w:color="auto"/>
              <w:right w:val="single" w:sz="4" w:space="0" w:color="auto"/>
            </w:tcBorders>
          </w:tcPr>
          <w:p w14:paraId="52BEE75F" w14:textId="77777777" w:rsidR="004B4375" w:rsidRPr="001D2E49" w:rsidRDefault="004B4375" w:rsidP="00E02D18">
            <w:pPr>
              <w:pStyle w:val="TAL"/>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00BF03FA" w14:textId="77777777" w:rsidR="004B4375" w:rsidRPr="001D2E49" w:rsidRDefault="004B4375" w:rsidP="00E02D18">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B0846D7" w14:textId="77777777" w:rsidR="004B4375" w:rsidRPr="001D2E49" w:rsidRDefault="004B4375" w:rsidP="00E02D1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79288B6" w14:textId="77777777" w:rsidR="004B4375" w:rsidRPr="001D2E49" w:rsidRDefault="004B4375" w:rsidP="00E02D18">
            <w:pPr>
              <w:pStyle w:val="TAL"/>
              <w:rPr>
                <w:lang w:eastAsia="ja-JP"/>
              </w:rPr>
            </w:pPr>
            <w:r w:rsidRPr="001D2E49">
              <w:rPr>
                <w:lang w:eastAsia="ja-JP"/>
              </w:rPr>
              <w:t>UP Transport Layer Information</w:t>
            </w:r>
          </w:p>
          <w:p w14:paraId="5B9394EB" w14:textId="77777777" w:rsidR="004B4375" w:rsidRPr="001D2E49" w:rsidRDefault="004B4375" w:rsidP="00E02D18">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7C4DD4D" w14:textId="77777777" w:rsidR="004B4375" w:rsidRPr="001D2E49" w:rsidRDefault="004B4375" w:rsidP="00E02D18">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666ABC52" w14:textId="77777777" w:rsidR="004B4375" w:rsidRPr="001D2E49" w:rsidRDefault="004B4375" w:rsidP="00E02D18">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27C77E77" w14:textId="77777777" w:rsidR="004B4375" w:rsidRPr="001D2E49" w:rsidRDefault="004B4375" w:rsidP="00E02D18">
            <w:pPr>
              <w:pStyle w:val="TAC"/>
            </w:pPr>
          </w:p>
        </w:tc>
      </w:tr>
      <w:tr w:rsidR="004B4375" w:rsidRPr="001D2E49" w14:paraId="1E72946C" w14:textId="77777777" w:rsidTr="00E02D18">
        <w:tc>
          <w:tcPr>
            <w:tcW w:w="2267" w:type="dxa"/>
            <w:tcBorders>
              <w:top w:val="single" w:sz="4" w:space="0" w:color="auto"/>
              <w:left w:val="single" w:sz="4" w:space="0" w:color="auto"/>
              <w:bottom w:val="single" w:sz="4" w:space="0" w:color="auto"/>
              <w:right w:val="single" w:sz="4" w:space="0" w:color="auto"/>
            </w:tcBorders>
          </w:tcPr>
          <w:p w14:paraId="0769F5A4" w14:textId="77777777" w:rsidR="004B4375" w:rsidRPr="001D2E49" w:rsidRDefault="004B4375" w:rsidP="00E02D18">
            <w:pPr>
              <w:pStyle w:val="TAL"/>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70139E5" w14:textId="77777777" w:rsidR="004B4375" w:rsidRPr="001D2E49" w:rsidRDefault="004B4375" w:rsidP="00E02D18">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516CB33" w14:textId="77777777" w:rsidR="004B4375" w:rsidRPr="001D2E49" w:rsidRDefault="004B4375" w:rsidP="00E02D1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67E4887" w14:textId="77777777" w:rsidR="004B4375" w:rsidRPr="001D2E49" w:rsidRDefault="004B4375" w:rsidP="00E02D18">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5B15D8E" w14:textId="77777777" w:rsidR="004B4375" w:rsidRPr="001D2E49" w:rsidRDefault="004B4375" w:rsidP="00E02D18">
            <w:pPr>
              <w:pStyle w:val="TAL"/>
            </w:pPr>
          </w:p>
        </w:tc>
        <w:tc>
          <w:tcPr>
            <w:tcW w:w="1080" w:type="dxa"/>
            <w:tcBorders>
              <w:top w:val="single" w:sz="4" w:space="0" w:color="auto"/>
              <w:left w:val="single" w:sz="4" w:space="0" w:color="auto"/>
              <w:bottom w:val="single" w:sz="4" w:space="0" w:color="auto"/>
              <w:right w:val="single" w:sz="4" w:space="0" w:color="auto"/>
            </w:tcBorders>
          </w:tcPr>
          <w:p w14:paraId="505EC363" w14:textId="77777777" w:rsidR="004B4375" w:rsidRPr="001D2E49" w:rsidRDefault="004B4375" w:rsidP="00E02D18">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5E7A8CA6" w14:textId="77777777" w:rsidR="004B4375" w:rsidRPr="001D2E49" w:rsidRDefault="004B4375" w:rsidP="00E02D18">
            <w:pPr>
              <w:pStyle w:val="TAC"/>
            </w:pPr>
          </w:p>
        </w:tc>
      </w:tr>
      <w:tr w:rsidR="004B4375" w:rsidRPr="001D2E49" w14:paraId="404EC458" w14:textId="77777777" w:rsidTr="00E02D18">
        <w:tc>
          <w:tcPr>
            <w:tcW w:w="2267" w:type="dxa"/>
            <w:tcBorders>
              <w:top w:val="single" w:sz="4" w:space="0" w:color="auto"/>
              <w:left w:val="single" w:sz="4" w:space="0" w:color="auto"/>
              <w:bottom w:val="single" w:sz="4" w:space="0" w:color="auto"/>
              <w:right w:val="single" w:sz="4" w:space="0" w:color="auto"/>
            </w:tcBorders>
          </w:tcPr>
          <w:p w14:paraId="2CB4BE17" w14:textId="77777777" w:rsidR="004B4375" w:rsidRPr="001D2E49" w:rsidRDefault="004B4375" w:rsidP="00E02D18">
            <w:pPr>
              <w:pStyle w:val="TAL"/>
            </w:pPr>
            <w:r w:rsidRPr="001D2E49">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2CED3D71" w14:textId="77777777" w:rsidR="004B4375" w:rsidRPr="001D2E49" w:rsidRDefault="004B4375" w:rsidP="00E02D18">
            <w:pPr>
              <w:pStyle w:val="TAL"/>
            </w:pPr>
            <w:r w:rsidRPr="001D2E49">
              <w:t>M</w:t>
            </w:r>
          </w:p>
        </w:tc>
        <w:tc>
          <w:tcPr>
            <w:tcW w:w="1080" w:type="dxa"/>
            <w:tcBorders>
              <w:top w:val="single" w:sz="4" w:space="0" w:color="auto"/>
              <w:left w:val="single" w:sz="4" w:space="0" w:color="auto"/>
              <w:bottom w:val="single" w:sz="4" w:space="0" w:color="auto"/>
              <w:right w:val="single" w:sz="4" w:space="0" w:color="auto"/>
            </w:tcBorders>
          </w:tcPr>
          <w:p w14:paraId="245ADDA9" w14:textId="77777777" w:rsidR="004B4375" w:rsidRPr="001D2E49" w:rsidRDefault="004B4375" w:rsidP="00E02D1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CF66C6B" w14:textId="77777777" w:rsidR="004B4375" w:rsidRPr="001D2E49" w:rsidRDefault="004B4375" w:rsidP="00E02D18">
            <w:pPr>
              <w:pStyle w:val="TAL"/>
              <w:rPr>
                <w:lang w:eastAsia="ja-JP"/>
              </w:rPr>
            </w:pPr>
            <w:r w:rsidRPr="001D2E49">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4AA1E6A" w14:textId="77777777" w:rsidR="004B4375" w:rsidRPr="001D2E49" w:rsidRDefault="004B4375" w:rsidP="00E02D18">
            <w:pPr>
              <w:pStyle w:val="TAL"/>
            </w:pPr>
            <w:r w:rsidRPr="001D2E49">
              <w:t xml:space="preserve">QoS flows associated with the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2D5D7E4F" w14:textId="77777777" w:rsidR="004B4375" w:rsidRPr="001D2E49" w:rsidRDefault="004B4375" w:rsidP="00E02D18">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76C36035" w14:textId="77777777" w:rsidR="004B4375" w:rsidRPr="001D2E49" w:rsidRDefault="004B4375" w:rsidP="00E02D18">
            <w:pPr>
              <w:pStyle w:val="TAC"/>
            </w:pPr>
          </w:p>
        </w:tc>
      </w:tr>
      <w:tr w:rsidR="004B4375" w:rsidRPr="001D2E49" w14:paraId="027E4B9D" w14:textId="77777777" w:rsidTr="00E02D18">
        <w:tc>
          <w:tcPr>
            <w:tcW w:w="2267" w:type="dxa"/>
            <w:tcBorders>
              <w:top w:val="single" w:sz="4" w:space="0" w:color="auto"/>
              <w:left w:val="single" w:sz="4" w:space="0" w:color="auto"/>
              <w:bottom w:val="single" w:sz="4" w:space="0" w:color="auto"/>
              <w:right w:val="single" w:sz="4" w:space="0" w:color="auto"/>
            </w:tcBorders>
            <w:hideMark/>
          </w:tcPr>
          <w:p w14:paraId="28CF3DCF" w14:textId="77777777" w:rsidR="004B4375" w:rsidRPr="001D2E49" w:rsidRDefault="004B4375" w:rsidP="00E02D18">
            <w:pPr>
              <w:pStyle w:val="TAL"/>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182FFDF" w14:textId="77777777" w:rsidR="004B4375" w:rsidRPr="001D2E49" w:rsidRDefault="004B4375" w:rsidP="00E02D18">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99EE768" w14:textId="77777777" w:rsidR="004B4375" w:rsidRPr="001D2E49" w:rsidRDefault="004B4375" w:rsidP="00E02D1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2028A5" w14:textId="77777777" w:rsidR="004B4375" w:rsidRPr="001D2E49" w:rsidRDefault="004B4375" w:rsidP="00E02D18">
            <w:pPr>
              <w:pStyle w:val="TAL"/>
              <w:rPr>
                <w:lang w:eastAsia="ja-JP"/>
              </w:rPr>
            </w:pPr>
            <w:r w:rsidRPr="001D2E49">
              <w:rPr>
                <w:lang w:eastAsia="ja-JP"/>
              </w:rPr>
              <w:t>QoS Flow List with Cause</w:t>
            </w:r>
          </w:p>
          <w:p w14:paraId="5CC40DB1" w14:textId="77777777" w:rsidR="004B4375" w:rsidRPr="001D2E49" w:rsidRDefault="004B4375" w:rsidP="00E02D18">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84E31A4"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34177" w14:textId="77777777" w:rsidR="004B4375" w:rsidRPr="001D2E49" w:rsidRDefault="004B4375" w:rsidP="00E02D18">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32063" w14:textId="77777777" w:rsidR="004B4375" w:rsidRPr="001D2E49" w:rsidRDefault="004B4375" w:rsidP="00E02D18">
            <w:pPr>
              <w:pStyle w:val="TAC"/>
              <w:rPr>
                <w:lang w:eastAsia="ja-JP"/>
              </w:rPr>
            </w:pPr>
          </w:p>
        </w:tc>
      </w:tr>
      <w:tr w:rsidR="004B4375" w:rsidRPr="001D2E49" w14:paraId="485F93F2" w14:textId="77777777" w:rsidTr="00E02D18">
        <w:tc>
          <w:tcPr>
            <w:tcW w:w="2267" w:type="dxa"/>
            <w:tcBorders>
              <w:top w:val="single" w:sz="4" w:space="0" w:color="auto"/>
              <w:left w:val="single" w:sz="4" w:space="0" w:color="auto"/>
              <w:bottom w:val="single" w:sz="4" w:space="0" w:color="auto"/>
              <w:right w:val="single" w:sz="4" w:space="0" w:color="auto"/>
            </w:tcBorders>
          </w:tcPr>
          <w:p w14:paraId="42276AC0" w14:textId="77777777" w:rsidR="004B4375" w:rsidRPr="001D2E49" w:rsidRDefault="004B4375" w:rsidP="00E02D18">
            <w:pPr>
              <w:pStyle w:val="TAL"/>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7D3721BD" w14:textId="77777777" w:rsidR="004B4375" w:rsidRPr="001D2E49" w:rsidRDefault="004B4375" w:rsidP="00E02D18">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64646" w14:textId="77777777" w:rsidR="004B4375" w:rsidRPr="001D2E49" w:rsidRDefault="004B4375" w:rsidP="00E02D1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C92B396" w14:textId="77777777" w:rsidR="004B4375" w:rsidRPr="001D2E49" w:rsidRDefault="004B4375" w:rsidP="00E02D18">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3005842"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46C2DB" w14:textId="77777777" w:rsidR="004B4375" w:rsidRPr="001D2E49" w:rsidRDefault="004B4375" w:rsidP="00E02D18">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E0E17" w14:textId="77777777" w:rsidR="004B4375" w:rsidRPr="001D2E49" w:rsidRDefault="004B4375" w:rsidP="00E02D18">
            <w:pPr>
              <w:pStyle w:val="TAC"/>
              <w:rPr>
                <w:lang w:eastAsia="ja-JP"/>
              </w:rPr>
            </w:pPr>
          </w:p>
        </w:tc>
      </w:tr>
      <w:tr w:rsidR="004B4375" w:rsidRPr="001D2E49" w14:paraId="1A476C8E" w14:textId="77777777" w:rsidTr="00E02D18">
        <w:tc>
          <w:tcPr>
            <w:tcW w:w="2267" w:type="dxa"/>
            <w:tcBorders>
              <w:top w:val="single" w:sz="4" w:space="0" w:color="auto"/>
              <w:left w:val="single" w:sz="4" w:space="0" w:color="auto"/>
              <w:bottom w:val="single" w:sz="4" w:space="0" w:color="auto"/>
              <w:right w:val="single" w:sz="4" w:space="0" w:color="auto"/>
            </w:tcBorders>
          </w:tcPr>
          <w:p w14:paraId="15BB940B" w14:textId="77777777" w:rsidR="004B4375" w:rsidRPr="001D2E49" w:rsidRDefault="004B4375" w:rsidP="00E02D18">
            <w:pPr>
              <w:pStyle w:val="TAL"/>
              <w:rPr>
                <w:rFonts w:eastAsia="Batang"/>
                <w:b/>
              </w:rPr>
            </w:pPr>
            <w:r w:rsidRPr="001D2E49">
              <w:rPr>
                <w:rFonts w:eastAsia="Batang"/>
                <w:b/>
                <w:lang w:eastAsia="ja-JP"/>
              </w:rPr>
              <w:t xml:space="preserve">Additional </w:t>
            </w:r>
            <w:r w:rsidRPr="001D2E49">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582B1767" w14:textId="77777777" w:rsidR="004B4375" w:rsidRPr="001D2E49" w:rsidRDefault="004B4375" w:rsidP="00E02D18">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82DA71C" w14:textId="77777777" w:rsidR="004B4375" w:rsidRPr="001D2E49" w:rsidRDefault="004B4375" w:rsidP="00E02D18">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A7084BC" w14:textId="77777777" w:rsidR="004B4375" w:rsidRPr="001D2E49" w:rsidRDefault="004B4375" w:rsidP="00E02D1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9A0F68B"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EE899" w14:textId="77777777" w:rsidR="004B4375" w:rsidRPr="001D2E49" w:rsidRDefault="004B4375" w:rsidP="00E02D18">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CDEE99" w14:textId="77777777" w:rsidR="004B4375" w:rsidRPr="001D2E49" w:rsidRDefault="004B4375" w:rsidP="00E02D18">
            <w:pPr>
              <w:pStyle w:val="TAC"/>
              <w:rPr>
                <w:lang w:eastAsia="ja-JP"/>
              </w:rPr>
            </w:pPr>
            <w:r w:rsidRPr="001D2E49">
              <w:rPr>
                <w:lang w:eastAsia="ja-JP"/>
              </w:rPr>
              <w:t>ignore</w:t>
            </w:r>
          </w:p>
        </w:tc>
      </w:tr>
      <w:tr w:rsidR="004B4375" w:rsidRPr="001D2E49" w14:paraId="6218FBB3" w14:textId="77777777" w:rsidTr="00E02D18">
        <w:tc>
          <w:tcPr>
            <w:tcW w:w="2267" w:type="dxa"/>
            <w:tcBorders>
              <w:top w:val="single" w:sz="4" w:space="0" w:color="auto"/>
              <w:left w:val="single" w:sz="4" w:space="0" w:color="auto"/>
              <w:bottom w:val="single" w:sz="4" w:space="0" w:color="auto"/>
              <w:right w:val="single" w:sz="4" w:space="0" w:color="auto"/>
            </w:tcBorders>
          </w:tcPr>
          <w:p w14:paraId="411C388F" w14:textId="77777777" w:rsidR="004B4375" w:rsidRPr="001E0B00" w:rsidRDefault="004B4375" w:rsidP="00E02D18">
            <w:pPr>
              <w:pStyle w:val="TAL"/>
              <w:ind w:leftChars="50" w:left="100"/>
              <w:rPr>
                <w:rFonts w:eastAsia="Batang"/>
                <w:b/>
                <w:bCs/>
                <w:lang w:eastAsia="ja-JP"/>
              </w:rPr>
            </w:pPr>
            <w:r w:rsidRPr="001E0B00">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72B2AFE5" w14:textId="77777777" w:rsidR="004B4375" w:rsidRPr="001D2E49" w:rsidRDefault="004B4375" w:rsidP="00E02D18">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C12DE40" w14:textId="77777777" w:rsidR="004B4375" w:rsidRPr="001D2E49" w:rsidRDefault="004B4375" w:rsidP="00E02D18">
            <w:pPr>
              <w:pStyle w:val="TAL"/>
              <w:rPr>
                <w:i/>
                <w:lang w:eastAsia="ja-JP"/>
              </w:rPr>
            </w:pPr>
            <w:r w:rsidRPr="001D2E49">
              <w:rPr>
                <w:rFonts w:cs="Arial"/>
                <w:i/>
                <w:lang w:eastAsia="ja-JP"/>
              </w:rPr>
              <w:t>1..&lt;</w:t>
            </w:r>
            <w:proofErr w:type="spellStart"/>
            <w:r w:rsidRPr="001D2E49">
              <w:rPr>
                <w:i/>
                <w:lang w:eastAsia="ja-JP"/>
              </w:rPr>
              <w:t>maxnoofMultiConnectivityMinusOne</w:t>
            </w:r>
            <w:proofErr w:type="spellEnd"/>
            <w:r w:rsidRPr="001D2E49">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AE5130C" w14:textId="77777777" w:rsidR="004B4375" w:rsidRPr="001D2E49" w:rsidRDefault="004B4375" w:rsidP="00E02D18">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1186604" w14:textId="77777777" w:rsidR="004B4375" w:rsidRPr="001D2E49" w:rsidRDefault="004B4375" w:rsidP="00E02D18">
            <w:pPr>
              <w:pStyle w:val="TAL"/>
              <w:rPr>
                <w:lang w:eastAsia="ja-JP"/>
              </w:rPr>
            </w:pPr>
            <w:r w:rsidRPr="001D2E49">
              <w:rPr>
                <w:lang w:eastAsia="ja-JP"/>
              </w:rPr>
              <w:t xml:space="preserve">Additional DL UP TNL Information for split PDU session, in the same order as the UPF endpoint of the additional NG-U transport bearer(s) received in the </w:t>
            </w:r>
            <w:r w:rsidRPr="00035F90">
              <w:rPr>
                <w:i/>
                <w:lang w:eastAsia="ja-JP"/>
              </w:rPr>
              <w:t>Handover</w:t>
            </w:r>
            <w:r w:rsidRPr="001D2E49">
              <w:rPr>
                <w:i/>
                <w:lang w:eastAsia="ja-JP"/>
              </w:rPr>
              <w:t xml:space="preserve"> Request Transfer</w:t>
            </w:r>
            <w:r w:rsidRPr="001D2E49">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700E52D6" w14:textId="77777777" w:rsidR="004B4375" w:rsidRPr="001D2E49" w:rsidRDefault="004B4375" w:rsidP="00E02D18">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8CBC19" w14:textId="77777777" w:rsidR="004B4375" w:rsidRPr="001D2E49" w:rsidRDefault="004B4375" w:rsidP="00E02D18">
            <w:pPr>
              <w:pStyle w:val="TAC"/>
              <w:rPr>
                <w:lang w:eastAsia="ja-JP"/>
              </w:rPr>
            </w:pPr>
          </w:p>
        </w:tc>
      </w:tr>
      <w:tr w:rsidR="004B4375" w:rsidRPr="001D2E49" w14:paraId="12E2526B" w14:textId="77777777" w:rsidTr="00E02D18">
        <w:tc>
          <w:tcPr>
            <w:tcW w:w="2267" w:type="dxa"/>
            <w:tcBorders>
              <w:top w:val="single" w:sz="4" w:space="0" w:color="auto"/>
              <w:left w:val="single" w:sz="4" w:space="0" w:color="auto"/>
              <w:bottom w:val="single" w:sz="4" w:space="0" w:color="auto"/>
              <w:right w:val="single" w:sz="4" w:space="0" w:color="auto"/>
            </w:tcBorders>
          </w:tcPr>
          <w:p w14:paraId="737CDC2A" w14:textId="77777777" w:rsidR="004B4375" w:rsidRPr="001D2E49" w:rsidRDefault="004B4375" w:rsidP="00E02D18">
            <w:pPr>
              <w:pStyle w:val="TAL"/>
              <w:ind w:leftChars="100" w:left="200"/>
              <w:rPr>
                <w:rFonts w:eastAsia="Batang"/>
                <w:lang w:eastAsia="ja-JP"/>
              </w:rPr>
            </w:pPr>
            <w:r w:rsidRPr="001D2E49">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181724CE" w14:textId="77777777" w:rsidR="004B4375" w:rsidRPr="001D2E49" w:rsidRDefault="004B4375" w:rsidP="00E02D18">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BBBE4"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093F77D" w14:textId="77777777" w:rsidR="004B4375" w:rsidRPr="001D2E49" w:rsidRDefault="004B4375" w:rsidP="00E02D18">
            <w:pPr>
              <w:pStyle w:val="TAL"/>
              <w:rPr>
                <w:lang w:eastAsia="ja-JP"/>
              </w:rPr>
            </w:pPr>
            <w:r w:rsidRPr="001D2E49">
              <w:rPr>
                <w:lang w:eastAsia="ja-JP"/>
              </w:rPr>
              <w:t>UP Transport Layer Information</w:t>
            </w:r>
          </w:p>
          <w:p w14:paraId="578A5232" w14:textId="77777777" w:rsidR="004B4375" w:rsidRPr="001D2E49" w:rsidRDefault="004B4375" w:rsidP="00E02D18">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080358F" w14:textId="77777777" w:rsidR="004B4375" w:rsidRPr="001D2E49" w:rsidRDefault="004B4375" w:rsidP="00E02D18">
            <w:pPr>
              <w:pStyle w:val="TAL"/>
              <w:rPr>
                <w:lang w:eastAsia="ja-JP"/>
              </w:rPr>
            </w:pPr>
            <w:r w:rsidRPr="001D2E49">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1939049" w14:textId="77777777" w:rsidR="004B4375" w:rsidRPr="001D2E49" w:rsidRDefault="004B4375" w:rsidP="00E02D18">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12F233" w14:textId="77777777" w:rsidR="004B4375" w:rsidRPr="001D2E49" w:rsidRDefault="004B4375" w:rsidP="00E02D18">
            <w:pPr>
              <w:pStyle w:val="TAC"/>
              <w:rPr>
                <w:lang w:eastAsia="ja-JP"/>
              </w:rPr>
            </w:pPr>
          </w:p>
        </w:tc>
      </w:tr>
      <w:tr w:rsidR="004B4375" w:rsidRPr="001D2E49" w14:paraId="640F5028" w14:textId="77777777" w:rsidTr="00E02D18">
        <w:tc>
          <w:tcPr>
            <w:tcW w:w="2267" w:type="dxa"/>
            <w:tcBorders>
              <w:top w:val="single" w:sz="4" w:space="0" w:color="auto"/>
              <w:left w:val="single" w:sz="4" w:space="0" w:color="auto"/>
              <w:bottom w:val="single" w:sz="4" w:space="0" w:color="auto"/>
              <w:right w:val="single" w:sz="4" w:space="0" w:color="auto"/>
            </w:tcBorders>
          </w:tcPr>
          <w:p w14:paraId="0F808138" w14:textId="77777777" w:rsidR="004B4375" w:rsidRPr="001D2E49" w:rsidRDefault="004B4375" w:rsidP="00E02D18">
            <w:pPr>
              <w:pStyle w:val="TAL"/>
              <w:ind w:leftChars="100" w:left="200"/>
              <w:rPr>
                <w:rFonts w:eastAsia="Batang"/>
                <w:lang w:eastAsia="ja-JP"/>
              </w:rPr>
            </w:pPr>
            <w:r w:rsidRPr="001D2E49">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4FE9EEDD" w14:textId="77777777" w:rsidR="004B4375" w:rsidRPr="001D2E49" w:rsidRDefault="004B4375" w:rsidP="00E02D18">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7D683E"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214ED7C" w14:textId="77777777" w:rsidR="004B4375" w:rsidRPr="001D2E49" w:rsidRDefault="004B4375" w:rsidP="00E02D18">
            <w:pPr>
              <w:pStyle w:val="TAL"/>
              <w:rPr>
                <w:lang w:eastAsia="ja-JP"/>
              </w:rPr>
            </w:pPr>
            <w:r w:rsidRPr="001D2E49">
              <w:rPr>
                <w:rFonts w:eastAsia="Batang"/>
                <w:lang w:eastAsia="ja-JP"/>
              </w:rPr>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07E79B85" w14:textId="77777777" w:rsidR="004B4375" w:rsidRPr="001D2E49" w:rsidRDefault="004B4375" w:rsidP="00E02D18">
            <w:pPr>
              <w:pStyle w:val="TAL"/>
              <w:rPr>
                <w:lang w:eastAsia="ja-JP"/>
              </w:rPr>
            </w:pPr>
            <w:r w:rsidRPr="001D2E49">
              <w:t xml:space="preserve">QoS flows associated with the </w:t>
            </w:r>
            <w:r w:rsidRPr="001D2E49">
              <w:rPr>
                <w:i/>
              </w:rPr>
              <w:t>Additional</w:t>
            </w:r>
            <w:r w:rsidRPr="001D2E49">
              <w:t xml:space="preserv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5B45FF41" w14:textId="77777777" w:rsidR="004B4375" w:rsidRPr="001D2E49" w:rsidRDefault="004B4375" w:rsidP="00E02D18">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275E3476" w14:textId="77777777" w:rsidR="004B4375" w:rsidRPr="001D2E49" w:rsidRDefault="004B4375" w:rsidP="00E02D18">
            <w:pPr>
              <w:pStyle w:val="TAC"/>
            </w:pPr>
          </w:p>
        </w:tc>
      </w:tr>
      <w:tr w:rsidR="004B4375" w:rsidRPr="001D2E49" w14:paraId="5499A700" w14:textId="77777777" w:rsidTr="00E02D18">
        <w:tc>
          <w:tcPr>
            <w:tcW w:w="2267" w:type="dxa"/>
            <w:tcBorders>
              <w:top w:val="single" w:sz="4" w:space="0" w:color="auto"/>
              <w:left w:val="single" w:sz="4" w:space="0" w:color="auto"/>
              <w:bottom w:val="single" w:sz="4" w:space="0" w:color="auto"/>
              <w:right w:val="single" w:sz="4" w:space="0" w:color="auto"/>
            </w:tcBorders>
          </w:tcPr>
          <w:p w14:paraId="3A82FEB3" w14:textId="77777777" w:rsidR="004B4375" w:rsidRPr="001D2E49" w:rsidRDefault="004B4375" w:rsidP="00E02D18">
            <w:pPr>
              <w:pStyle w:val="TAL"/>
              <w:ind w:leftChars="100" w:left="200"/>
              <w:rPr>
                <w:rFonts w:eastAsia="Batang"/>
                <w:lang w:eastAsia="ja-JP"/>
              </w:rPr>
            </w:pPr>
            <w:r w:rsidRPr="001D2E49">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E71EFA5" w14:textId="77777777" w:rsidR="004B4375" w:rsidRPr="001D2E49" w:rsidRDefault="004B4375" w:rsidP="00E02D18">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0365E3"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6859E2" w14:textId="77777777" w:rsidR="004B4375" w:rsidRPr="001D2E49" w:rsidRDefault="004B4375" w:rsidP="00E02D18">
            <w:pPr>
              <w:pStyle w:val="TAL"/>
              <w:rPr>
                <w:lang w:eastAsia="ja-JP"/>
              </w:rPr>
            </w:pPr>
            <w:r w:rsidRPr="001D2E49">
              <w:rPr>
                <w:lang w:eastAsia="ja-JP"/>
              </w:rPr>
              <w:t>UP Transport Layer Information</w:t>
            </w:r>
          </w:p>
          <w:p w14:paraId="6B4CF137" w14:textId="77777777" w:rsidR="004B4375" w:rsidRPr="001D2E49" w:rsidRDefault="004B4375" w:rsidP="00E02D18">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1CEBB14" w14:textId="77777777" w:rsidR="004B4375" w:rsidRPr="001D2E49" w:rsidRDefault="004B4375" w:rsidP="00E02D18">
            <w:pPr>
              <w:pStyle w:val="TAL"/>
              <w:rPr>
                <w:lang w:eastAsia="ja-JP"/>
              </w:rPr>
            </w:pPr>
            <w:r w:rsidRPr="001D2E49">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72EB978C" w14:textId="77777777" w:rsidR="004B4375" w:rsidRPr="001D2E49" w:rsidRDefault="004B4375" w:rsidP="00E02D18">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21D949" w14:textId="77777777" w:rsidR="004B4375" w:rsidRPr="001D2E49" w:rsidRDefault="004B4375" w:rsidP="00E02D18">
            <w:pPr>
              <w:pStyle w:val="TAC"/>
              <w:rPr>
                <w:lang w:eastAsia="ja-JP"/>
              </w:rPr>
            </w:pPr>
          </w:p>
        </w:tc>
      </w:tr>
      <w:tr w:rsidR="004B4375" w:rsidRPr="001D2E49" w14:paraId="5DE8149B" w14:textId="77777777" w:rsidTr="00E02D18">
        <w:tc>
          <w:tcPr>
            <w:tcW w:w="2267" w:type="dxa"/>
            <w:tcBorders>
              <w:top w:val="single" w:sz="4" w:space="0" w:color="auto"/>
              <w:left w:val="single" w:sz="4" w:space="0" w:color="auto"/>
              <w:bottom w:val="single" w:sz="4" w:space="0" w:color="auto"/>
              <w:right w:val="single" w:sz="4" w:space="0" w:color="auto"/>
            </w:tcBorders>
          </w:tcPr>
          <w:p w14:paraId="25A890E8" w14:textId="77777777" w:rsidR="004B4375" w:rsidRPr="001D2E49" w:rsidRDefault="004B4375" w:rsidP="00E02D18">
            <w:pPr>
              <w:pStyle w:val="TAL"/>
              <w:ind w:leftChars="100" w:left="200"/>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4ECBC8F5" w14:textId="77777777" w:rsidR="004B4375" w:rsidRPr="001D2E49" w:rsidRDefault="004B4375" w:rsidP="00E02D18">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E92D13"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E733C71" w14:textId="77777777" w:rsidR="004B4375" w:rsidRPr="00FA22D3" w:rsidRDefault="004B4375" w:rsidP="00E02D18">
            <w:pPr>
              <w:pStyle w:val="TAL"/>
              <w:rPr>
                <w:lang w:eastAsia="ja-JP"/>
              </w:rPr>
            </w:pPr>
            <w:r w:rsidRPr="00FA22D3">
              <w:rPr>
                <w:lang w:eastAsia="ja-JP"/>
              </w:rPr>
              <w:t>UP Transport Layer Information</w:t>
            </w:r>
          </w:p>
          <w:p w14:paraId="05E2B5B6" w14:textId="77777777" w:rsidR="004B4375" w:rsidRPr="001D2E49" w:rsidRDefault="004B4375" w:rsidP="00E02D18">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561C7DA" w14:textId="77777777" w:rsidR="004B4375" w:rsidRPr="001D2E49" w:rsidRDefault="004B4375" w:rsidP="00E02D18">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733CF3FF" w14:textId="77777777" w:rsidR="004B4375" w:rsidRPr="001D2E49" w:rsidRDefault="004B4375" w:rsidP="00E02D1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97CDE" w14:textId="77777777" w:rsidR="004B4375" w:rsidRPr="001D2E49" w:rsidRDefault="004B4375" w:rsidP="00E02D18">
            <w:pPr>
              <w:pStyle w:val="TAC"/>
              <w:rPr>
                <w:lang w:eastAsia="ja-JP"/>
              </w:rPr>
            </w:pPr>
            <w:r>
              <w:rPr>
                <w:lang w:eastAsia="ja-JP"/>
              </w:rPr>
              <w:t>ignore</w:t>
            </w:r>
          </w:p>
        </w:tc>
      </w:tr>
      <w:tr w:rsidR="004B4375" w:rsidRPr="001D2E49" w14:paraId="011F10E5" w14:textId="77777777" w:rsidTr="00E02D18">
        <w:tc>
          <w:tcPr>
            <w:tcW w:w="2267" w:type="dxa"/>
            <w:tcBorders>
              <w:top w:val="single" w:sz="4" w:space="0" w:color="auto"/>
              <w:left w:val="single" w:sz="4" w:space="0" w:color="auto"/>
              <w:bottom w:val="single" w:sz="4" w:space="0" w:color="auto"/>
              <w:right w:val="single" w:sz="4" w:space="0" w:color="auto"/>
            </w:tcBorders>
          </w:tcPr>
          <w:p w14:paraId="2B6B74D9" w14:textId="77777777" w:rsidR="004B4375" w:rsidRPr="001D2E49" w:rsidRDefault="004B4375" w:rsidP="00E02D18">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46E69F2" w14:textId="77777777" w:rsidR="004B4375" w:rsidRPr="001D2E49" w:rsidRDefault="004B4375" w:rsidP="00E02D18">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AE33CD6"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A1A200" w14:textId="77777777" w:rsidR="004B4375" w:rsidRPr="001D2E49" w:rsidRDefault="004B4375" w:rsidP="00E02D18">
            <w:pPr>
              <w:pStyle w:val="TAL"/>
              <w:rPr>
                <w:lang w:eastAsia="ja-JP"/>
              </w:rPr>
            </w:pPr>
            <w:r w:rsidRPr="001D2E49">
              <w:rPr>
                <w:lang w:eastAsia="ja-JP"/>
              </w:rPr>
              <w:t>UP Transport Layer Information</w:t>
            </w:r>
          </w:p>
          <w:p w14:paraId="55D0C60C" w14:textId="77777777" w:rsidR="004B4375" w:rsidRPr="001D2E49" w:rsidRDefault="004B4375" w:rsidP="00E02D18">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54A915A" w14:textId="77777777" w:rsidR="004B4375" w:rsidRPr="001D2E49" w:rsidRDefault="004B4375" w:rsidP="00E02D18">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58B6FF1D" w14:textId="77777777" w:rsidR="004B4375" w:rsidRPr="001D2E49" w:rsidRDefault="004B4375" w:rsidP="00E02D18">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5D811" w14:textId="77777777" w:rsidR="004B4375" w:rsidRPr="001D2E49" w:rsidRDefault="004B4375" w:rsidP="00E02D18">
            <w:pPr>
              <w:pStyle w:val="TAC"/>
              <w:rPr>
                <w:lang w:eastAsia="ja-JP"/>
              </w:rPr>
            </w:pPr>
            <w:r w:rsidRPr="001D2E49">
              <w:rPr>
                <w:rFonts w:eastAsia="宋体" w:hint="eastAsia"/>
                <w:lang w:eastAsia="zh-CN"/>
              </w:rPr>
              <w:t>reject</w:t>
            </w:r>
          </w:p>
        </w:tc>
      </w:tr>
      <w:tr w:rsidR="004B4375" w:rsidRPr="001D2E49" w14:paraId="3D089831" w14:textId="77777777" w:rsidTr="00E02D18">
        <w:tc>
          <w:tcPr>
            <w:tcW w:w="2267" w:type="dxa"/>
            <w:tcBorders>
              <w:top w:val="single" w:sz="4" w:space="0" w:color="auto"/>
              <w:left w:val="single" w:sz="4" w:space="0" w:color="auto"/>
              <w:bottom w:val="single" w:sz="4" w:space="0" w:color="auto"/>
              <w:right w:val="single" w:sz="4" w:space="0" w:color="auto"/>
            </w:tcBorders>
          </w:tcPr>
          <w:p w14:paraId="1FD7D977" w14:textId="77777777" w:rsidR="004B4375" w:rsidRPr="001D2E49" w:rsidRDefault="004B4375" w:rsidP="00E02D18">
            <w:pPr>
              <w:pStyle w:val="TAL"/>
              <w:rPr>
                <w:rFonts w:eastAsia="Batang"/>
                <w:lang w:eastAsia="ja-JP"/>
              </w:rPr>
            </w:pPr>
            <w:r w:rsidRPr="001D2E49">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6BE6D85" w14:textId="77777777" w:rsidR="004B4375" w:rsidRPr="001D2E49" w:rsidRDefault="004B4375" w:rsidP="00E02D18">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27C4AA4"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48441B" w14:textId="77777777" w:rsidR="004B4375" w:rsidRPr="001D2E49" w:rsidRDefault="004B4375" w:rsidP="00E02D18">
            <w:pPr>
              <w:pStyle w:val="TAL"/>
              <w:rPr>
                <w:lang w:eastAsia="ja-JP"/>
              </w:rPr>
            </w:pPr>
            <w:r w:rsidRPr="001D2E49">
              <w:rPr>
                <w:lang w:eastAsia="ja-JP"/>
              </w:rPr>
              <w:t>UP Transport Layer Information List</w:t>
            </w:r>
          </w:p>
          <w:p w14:paraId="30698113" w14:textId="77777777" w:rsidR="004B4375" w:rsidRPr="001D2E49" w:rsidRDefault="004B4375" w:rsidP="00E02D18">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5A897165" w14:textId="77777777" w:rsidR="004B4375" w:rsidRPr="001D2E49" w:rsidRDefault="004B4375" w:rsidP="00E02D18">
            <w:pPr>
              <w:pStyle w:val="TAL"/>
              <w:rPr>
                <w:lang w:eastAsia="ja-JP"/>
              </w:rPr>
            </w:pPr>
            <w:r w:rsidRPr="001D2E49">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65D01212" w14:textId="77777777" w:rsidR="004B4375" w:rsidRPr="001D2E49" w:rsidRDefault="004B4375" w:rsidP="00E02D18">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522955" w14:textId="77777777" w:rsidR="004B4375" w:rsidRPr="001D2E49" w:rsidRDefault="004B4375" w:rsidP="00E02D18">
            <w:pPr>
              <w:pStyle w:val="TAC"/>
              <w:rPr>
                <w:lang w:eastAsia="ja-JP"/>
              </w:rPr>
            </w:pPr>
            <w:r w:rsidRPr="001D2E49">
              <w:rPr>
                <w:rFonts w:eastAsia="宋体"/>
                <w:lang w:eastAsia="zh-CN"/>
              </w:rPr>
              <w:t>reject</w:t>
            </w:r>
          </w:p>
        </w:tc>
      </w:tr>
      <w:tr w:rsidR="004B4375" w:rsidRPr="001D2E49" w14:paraId="38B09B3E" w14:textId="77777777" w:rsidTr="00E02D18">
        <w:tc>
          <w:tcPr>
            <w:tcW w:w="2267" w:type="dxa"/>
            <w:tcBorders>
              <w:top w:val="single" w:sz="4" w:space="0" w:color="auto"/>
              <w:left w:val="single" w:sz="4" w:space="0" w:color="auto"/>
              <w:bottom w:val="single" w:sz="4" w:space="0" w:color="auto"/>
              <w:right w:val="single" w:sz="4" w:space="0" w:color="auto"/>
            </w:tcBorders>
          </w:tcPr>
          <w:p w14:paraId="0DC36273" w14:textId="77777777" w:rsidR="004B4375" w:rsidRPr="001D2E49" w:rsidRDefault="004B4375" w:rsidP="00E02D18">
            <w:pPr>
              <w:pStyle w:val="TAL"/>
              <w:rPr>
                <w:rFonts w:eastAsia="Batang"/>
              </w:rPr>
            </w:pPr>
            <w:r w:rsidRPr="001D2E49">
              <w:rPr>
                <w:rFonts w:eastAsia="宋体"/>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1BA496AB" w14:textId="77777777" w:rsidR="004B4375" w:rsidRPr="001D2E49" w:rsidRDefault="004B4375" w:rsidP="00E02D18">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434DD24"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145856" w14:textId="77777777" w:rsidR="004B4375" w:rsidRPr="001D2E49" w:rsidRDefault="004B4375" w:rsidP="00E02D18">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668DC62A"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81AD0" w14:textId="77777777" w:rsidR="004B4375" w:rsidRPr="001D2E49" w:rsidRDefault="004B4375" w:rsidP="00E02D18">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34298A6F" w14:textId="77777777" w:rsidR="004B4375" w:rsidRPr="001D2E49" w:rsidRDefault="004B4375" w:rsidP="00E02D18">
            <w:pPr>
              <w:pStyle w:val="TAC"/>
              <w:rPr>
                <w:rFonts w:eastAsia="宋体"/>
                <w:lang w:eastAsia="zh-CN"/>
              </w:rPr>
            </w:pPr>
            <w:r w:rsidRPr="001D2E49">
              <w:rPr>
                <w:rFonts w:eastAsia="宋体"/>
              </w:rPr>
              <w:t>ignore</w:t>
            </w:r>
          </w:p>
        </w:tc>
      </w:tr>
      <w:tr w:rsidR="004B4375" w:rsidRPr="001D2E49" w14:paraId="091658A5" w14:textId="77777777" w:rsidTr="00E02D18">
        <w:tc>
          <w:tcPr>
            <w:tcW w:w="2267" w:type="dxa"/>
            <w:tcBorders>
              <w:top w:val="single" w:sz="4" w:space="0" w:color="auto"/>
              <w:left w:val="single" w:sz="4" w:space="0" w:color="auto"/>
              <w:bottom w:val="single" w:sz="4" w:space="0" w:color="auto"/>
              <w:right w:val="single" w:sz="4" w:space="0" w:color="auto"/>
            </w:tcBorders>
          </w:tcPr>
          <w:p w14:paraId="6A4067F9" w14:textId="77777777" w:rsidR="004B4375" w:rsidRPr="001D2E49" w:rsidRDefault="004B4375" w:rsidP="00E02D18">
            <w:pPr>
              <w:pStyle w:val="TAL"/>
              <w:rPr>
                <w:rFonts w:eastAsia="宋体"/>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43E19C1D" w14:textId="77777777" w:rsidR="004B4375" w:rsidRPr="001D2E49" w:rsidRDefault="004B4375" w:rsidP="00E02D1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2EEA83"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E78599" w14:textId="77777777" w:rsidR="004B4375" w:rsidRPr="001444CA" w:rsidRDefault="004B4375" w:rsidP="00E02D18">
            <w:pPr>
              <w:pStyle w:val="TAL"/>
              <w:rPr>
                <w:lang w:eastAsia="ja-JP"/>
              </w:rPr>
            </w:pPr>
            <w:r w:rsidRPr="001444CA">
              <w:rPr>
                <w:lang w:eastAsia="ja-JP"/>
              </w:rPr>
              <w:t>UP Transport Layer Information</w:t>
            </w:r>
          </w:p>
          <w:p w14:paraId="2FFD088A" w14:textId="77777777" w:rsidR="004B4375" w:rsidRPr="001D2E49" w:rsidRDefault="004B4375" w:rsidP="00E02D18">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93D5453" w14:textId="77777777" w:rsidR="004B4375" w:rsidRPr="001D2E49" w:rsidRDefault="004B4375" w:rsidP="00E02D18">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D8C4D9" w14:textId="77777777" w:rsidR="004B4375" w:rsidRPr="001D2E49" w:rsidRDefault="004B4375" w:rsidP="00E02D18">
            <w:pPr>
              <w:pStyle w:val="TAC"/>
              <w:rPr>
                <w:rFonts w:eastAsia="宋体"/>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4AAB8" w14:textId="77777777" w:rsidR="004B4375" w:rsidRPr="001D2E49" w:rsidRDefault="004B4375" w:rsidP="00E02D18">
            <w:pPr>
              <w:pStyle w:val="TAC"/>
              <w:rPr>
                <w:rFonts w:eastAsia="宋体"/>
              </w:rPr>
            </w:pPr>
            <w:r>
              <w:rPr>
                <w:lang w:eastAsia="ja-JP"/>
              </w:rPr>
              <w:t>ignore</w:t>
            </w:r>
          </w:p>
        </w:tc>
      </w:tr>
      <w:tr w:rsidR="004B4375" w:rsidRPr="001D2E49" w14:paraId="4E9C3827" w14:textId="77777777" w:rsidTr="00E02D18">
        <w:tc>
          <w:tcPr>
            <w:tcW w:w="2267" w:type="dxa"/>
            <w:tcBorders>
              <w:top w:val="single" w:sz="4" w:space="0" w:color="auto"/>
              <w:left w:val="single" w:sz="4" w:space="0" w:color="auto"/>
              <w:bottom w:val="single" w:sz="4" w:space="0" w:color="auto"/>
              <w:right w:val="single" w:sz="4" w:space="0" w:color="auto"/>
            </w:tcBorders>
          </w:tcPr>
          <w:p w14:paraId="395378E6" w14:textId="77777777" w:rsidR="004B4375" w:rsidRPr="001D2E49" w:rsidRDefault="004B4375" w:rsidP="00E02D18">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5251E9EB" w14:textId="77777777" w:rsidR="004B4375" w:rsidRPr="001D2E49" w:rsidRDefault="004B4375" w:rsidP="00E02D18">
            <w:pPr>
              <w:pStyle w:val="TAL"/>
            </w:pPr>
            <w:r w:rsidRPr="00D61B04">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87B876"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0BC436A" w14:textId="77777777" w:rsidR="004B4375" w:rsidRPr="00D61B04" w:rsidRDefault="004B4375" w:rsidP="00E02D18">
            <w:pPr>
              <w:pStyle w:val="TAL"/>
              <w:rPr>
                <w:rFonts w:eastAsia="宋体"/>
                <w:lang w:eastAsia="ja-JP"/>
              </w:rPr>
            </w:pPr>
            <w:r w:rsidRPr="00D61B04">
              <w:rPr>
                <w:rFonts w:eastAsia="宋体"/>
                <w:lang w:eastAsia="ja-JP"/>
              </w:rPr>
              <w:t>Redundant PDU Session Information</w:t>
            </w:r>
          </w:p>
          <w:p w14:paraId="2172E3FF" w14:textId="77777777" w:rsidR="004B4375" w:rsidRPr="001D2E49" w:rsidRDefault="004B4375" w:rsidP="00E02D18">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4FA160BD"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0907DA" w14:textId="77777777" w:rsidR="004B4375" w:rsidRPr="001D2E49" w:rsidRDefault="004B4375" w:rsidP="00E02D18">
            <w:pPr>
              <w:pStyle w:val="TAC"/>
              <w:rPr>
                <w:rFonts w:eastAsia="宋体"/>
              </w:rPr>
            </w:pPr>
            <w:r w:rsidRPr="00D61B04">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F2430" w14:textId="77777777" w:rsidR="004B4375" w:rsidRPr="001D2E49" w:rsidRDefault="004B4375" w:rsidP="00E02D18">
            <w:pPr>
              <w:pStyle w:val="TAC"/>
              <w:rPr>
                <w:rFonts w:eastAsia="宋体"/>
              </w:rPr>
            </w:pPr>
            <w:r w:rsidRPr="00D61B04">
              <w:rPr>
                <w:rFonts w:eastAsia="宋体"/>
                <w:lang w:eastAsia="ja-JP"/>
              </w:rPr>
              <w:t>ignore</w:t>
            </w:r>
          </w:p>
        </w:tc>
      </w:tr>
      <w:tr w:rsidR="004B4375" w:rsidRPr="001D2E49" w14:paraId="5524FA7A" w14:textId="77777777" w:rsidTr="00E02D18">
        <w:tc>
          <w:tcPr>
            <w:tcW w:w="2267" w:type="dxa"/>
            <w:tcBorders>
              <w:top w:val="single" w:sz="4" w:space="0" w:color="auto"/>
              <w:left w:val="single" w:sz="4" w:space="0" w:color="auto"/>
              <w:bottom w:val="single" w:sz="4" w:space="0" w:color="auto"/>
              <w:right w:val="single" w:sz="4" w:space="0" w:color="auto"/>
            </w:tcBorders>
          </w:tcPr>
          <w:p w14:paraId="5A230D87" w14:textId="77777777" w:rsidR="004B4375" w:rsidRPr="001D2E49" w:rsidRDefault="004B4375" w:rsidP="00E02D18">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0DCADA53" w14:textId="77777777" w:rsidR="004B4375" w:rsidRPr="001D2E49" w:rsidRDefault="004B4375" w:rsidP="00E02D18">
            <w:pPr>
              <w:pStyle w:val="TAL"/>
            </w:pPr>
            <w:r w:rsidRPr="00ED189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26534E"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56B72B" w14:textId="77777777" w:rsidR="004B4375" w:rsidRDefault="004B4375" w:rsidP="00E02D18">
            <w:pPr>
              <w:pStyle w:val="TAL"/>
              <w:rPr>
                <w:rFonts w:eastAsia="宋体"/>
                <w:lang w:eastAsia="ja-JP"/>
              </w:rPr>
            </w:pPr>
            <w:r w:rsidRPr="00ED189F">
              <w:rPr>
                <w:rFonts w:eastAsia="Batang"/>
                <w:lang w:eastAsia="ja-JP"/>
              </w:rPr>
              <w:t>Global RAN Node ID</w:t>
            </w:r>
          </w:p>
          <w:p w14:paraId="78BDD2AC" w14:textId="77777777" w:rsidR="004B4375" w:rsidRPr="001D2E49" w:rsidRDefault="004B4375" w:rsidP="00E02D18">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2547F99C"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FA984" w14:textId="77777777" w:rsidR="004B4375" w:rsidRPr="001D2E49" w:rsidRDefault="004B4375" w:rsidP="00E02D18">
            <w:pPr>
              <w:pStyle w:val="TAC"/>
              <w:rPr>
                <w:rFonts w:eastAsia="宋体"/>
              </w:rPr>
            </w:pPr>
            <w:r w:rsidRPr="00ED189F">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57109D" w14:textId="77777777" w:rsidR="004B4375" w:rsidRPr="001D2E49" w:rsidRDefault="004B4375" w:rsidP="00E02D18">
            <w:pPr>
              <w:pStyle w:val="TAC"/>
              <w:rPr>
                <w:rFonts w:eastAsia="宋体"/>
              </w:rPr>
            </w:pPr>
            <w:r w:rsidRPr="00ED189F">
              <w:rPr>
                <w:rFonts w:eastAsia="宋体"/>
                <w:lang w:eastAsia="ja-JP"/>
              </w:rPr>
              <w:t>ignore</w:t>
            </w:r>
          </w:p>
        </w:tc>
      </w:tr>
      <w:tr w:rsidR="004B4375" w:rsidRPr="001D2E49" w14:paraId="65642047" w14:textId="77777777" w:rsidTr="00E02D18">
        <w:tc>
          <w:tcPr>
            <w:tcW w:w="2267" w:type="dxa"/>
            <w:tcBorders>
              <w:top w:val="single" w:sz="4" w:space="0" w:color="auto"/>
              <w:left w:val="single" w:sz="4" w:space="0" w:color="auto"/>
              <w:bottom w:val="single" w:sz="4" w:space="0" w:color="auto"/>
              <w:right w:val="single" w:sz="4" w:space="0" w:color="auto"/>
            </w:tcBorders>
          </w:tcPr>
          <w:p w14:paraId="06A9F0F1" w14:textId="77777777" w:rsidR="004B4375" w:rsidRPr="00ED189F" w:rsidRDefault="004B4375" w:rsidP="00E02D18">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08D0021" w14:textId="77777777" w:rsidR="004B4375" w:rsidRPr="00ED189F" w:rsidRDefault="004B4375" w:rsidP="00E02D18">
            <w:pPr>
              <w:pStyle w:val="TAL"/>
              <w:rPr>
                <w:rFonts w:eastAsia="宋体"/>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4ABCC3"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388FAE" w14:textId="77777777" w:rsidR="004B4375" w:rsidRPr="00ED189F" w:rsidRDefault="004B4375" w:rsidP="00E02D18">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6ECF661"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B4BDDC" w14:textId="77777777" w:rsidR="004B4375" w:rsidRPr="00ED189F" w:rsidRDefault="004B4375" w:rsidP="00E02D18">
            <w:pPr>
              <w:pStyle w:val="TAC"/>
              <w:rPr>
                <w:rFonts w:eastAsia="宋体"/>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E45380" w14:textId="77777777" w:rsidR="004B4375" w:rsidRPr="00ED189F" w:rsidRDefault="004B4375" w:rsidP="00E02D18">
            <w:pPr>
              <w:pStyle w:val="TAC"/>
              <w:rPr>
                <w:rFonts w:eastAsia="宋体"/>
                <w:lang w:eastAsia="ja-JP"/>
              </w:rPr>
            </w:pPr>
            <w:r w:rsidRPr="001F5312">
              <w:rPr>
                <w:lang w:eastAsia="zh-CN"/>
              </w:rPr>
              <w:t>ignore</w:t>
            </w:r>
          </w:p>
        </w:tc>
      </w:tr>
      <w:tr w:rsidR="004B4375" w:rsidRPr="001D2E49" w14:paraId="174C84C7" w14:textId="77777777" w:rsidTr="00E02D18">
        <w:tc>
          <w:tcPr>
            <w:tcW w:w="2267" w:type="dxa"/>
            <w:tcBorders>
              <w:top w:val="single" w:sz="4" w:space="0" w:color="auto"/>
              <w:left w:val="single" w:sz="4" w:space="0" w:color="auto"/>
              <w:bottom w:val="single" w:sz="4" w:space="0" w:color="auto"/>
              <w:right w:val="single" w:sz="4" w:space="0" w:color="auto"/>
            </w:tcBorders>
          </w:tcPr>
          <w:p w14:paraId="4D372845" w14:textId="77777777" w:rsidR="004B4375" w:rsidRPr="001F5312" w:rsidRDefault="004B4375" w:rsidP="00E02D18">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Borders>
              <w:top w:val="single" w:sz="4" w:space="0" w:color="auto"/>
              <w:left w:val="single" w:sz="4" w:space="0" w:color="auto"/>
              <w:bottom w:val="single" w:sz="4" w:space="0" w:color="auto"/>
              <w:right w:val="single" w:sz="4" w:space="0" w:color="auto"/>
            </w:tcBorders>
          </w:tcPr>
          <w:p w14:paraId="5810CF28" w14:textId="77777777" w:rsidR="004B4375" w:rsidRPr="001F5312" w:rsidRDefault="004B4375" w:rsidP="00E02D1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E8278C" w14:textId="77777777" w:rsidR="004B4375" w:rsidRPr="001D2E49" w:rsidRDefault="004B4375" w:rsidP="00E02D18">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041DC8F" w14:textId="77777777" w:rsidR="004B4375" w:rsidRPr="005B0112" w:rsidRDefault="004B4375" w:rsidP="00E02D18">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39B7245B" w14:textId="77777777" w:rsidR="004B4375" w:rsidRPr="001D2E49" w:rsidRDefault="004B4375" w:rsidP="00E02D1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FA78B2" w14:textId="77777777" w:rsidR="004B4375" w:rsidRPr="001F5312" w:rsidRDefault="004B4375" w:rsidP="00E02D1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F52300" w14:textId="77777777" w:rsidR="004B4375" w:rsidRPr="001F5312" w:rsidRDefault="004B4375" w:rsidP="00E02D18">
            <w:pPr>
              <w:pStyle w:val="TAC"/>
              <w:rPr>
                <w:lang w:eastAsia="zh-CN"/>
              </w:rPr>
            </w:pPr>
            <w:r>
              <w:rPr>
                <w:lang w:eastAsia="zh-CN"/>
              </w:rPr>
              <w:t>ignore</w:t>
            </w:r>
          </w:p>
        </w:tc>
      </w:tr>
      <w:tr w:rsidR="00BA5C8A" w:rsidRPr="001D2E49" w14:paraId="7F1CD2D4" w14:textId="77777777" w:rsidTr="00E02D18">
        <w:trPr>
          <w:ins w:id="233" w:author="Lenovo-Mingzeng" w:date="2024-01-25T13:49:00Z"/>
        </w:trPr>
        <w:tc>
          <w:tcPr>
            <w:tcW w:w="2267" w:type="dxa"/>
            <w:tcBorders>
              <w:top w:val="single" w:sz="4" w:space="0" w:color="auto"/>
              <w:left w:val="single" w:sz="4" w:space="0" w:color="auto"/>
              <w:bottom w:val="single" w:sz="4" w:space="0" w:color="auto"/>
              <w:right w:val="single" w:sz="4" w:space="0" w:color="auto"/>
            </w:tcBorders>
          </w:tcPr>
          <w:p w14:paraId="7877C753" w14:textId="38E6F4D6" w:rsidR="00BA5C8A" w:rsidRDefault="00BA5C8A" w:rsidP="00BA5C8A">
            <w:pPr>
              <w:pStyle w:val="TAL"/>
              <w:rPr>
                <w:ins w:id="234" w:author="Lenovo-Mingzeng" w:date="2024-01-25T13:49:00Z"/>
                <w:rFonts w:eastAsia="Batang"/>
                <w:lang w:eastAsia="ja-JP"/>
              </w:rPr>
            </w:pPr>
            <w:ins w:id="235" w:author="Lenovo-Mingzeng" w:date="2024-01-25T13:49:00Z">
              <w:r w:rsidRPr="00B07345">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2626A208" w14:textId="0F4B8997" w:rsidR="00BA5C8A" w:rsidRDefault="00BA5C8A" w:rsidP="00BA5C8A">
            <w:pPr>
              <w:pStyle w:val="TAL"/>
              <w:rPr>
                <w:ins w:id="236" w:author="Lenovo-Mingzeng" w:date="2024-01-25T13:49:00Z"/>
                <w:lang w:eastAsia="zh-CN"/>
              </w:rPr>
            </w:pPr>
            <w:ins w:id="237" w:author="Lenovo-Mingzeng" w:date="2024-01-25T13:49:00Z">
              <w:r w:rsidRPr="00B07345">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22CF85" w14:textId="77777777" w:rsidR="00BA5C8A" w:rsidRPr="001D2E49" w:rsidRDefault="00BA5C8A" w:rsidP="00BA5C8A">
            <w:pPr>
              <w:pStyle w:val="TAL"/>
              <w:rPr>
                <w:ins w:id="238" w:author="Lenovo-Mingzeng" w:date="2024-01-25T13:49: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97FE726" w14:textId="5FEA2325" w:rsidR="00BA5C8A" w:rsidRDefault="00BA5C8A" w:rsidP="00BA5C8A">
            <w:pPr>
              <w:pStyle w:val="TAL"/>
              <w:rPr>
                <w:ins w:id="239" w:author="Lenovo-Mingzeng" w:date="2024-01-25T13:49:00Z"/>
                <w:lang w:eastAsia="ja-JP"/>
              </w:rPr>
            </w:pPr>
            <w:ins w:id="240" w:author="Lenovo-Mingzeng" w:date="2024-01-25T13:49:00Z">
              <w:r w:rsidRPr="00B07345">
                <w:rPr>
                  <w:rFonts w:eastAsia="Batang"/>
                  <w:lang w:eastAsia="ja-JP"/>
                </w:rPr>
                <w:t>9.3.1</w:t>
              </w:r>
              <w:r w:rsidRPr="00B07345">
                <w:rPr>
                  <w:rFonts w:eastAsia="Batang" w:hint="eastAsia"/>
                  <w:lang w:eastAsia="ja-JP"/>
                </w:rPr>
                <w:t>.</w:t>
              </w:r>
              <w:r w:rsidRPr="00B07345">
                <w:rPr>
                  <w:rFonts w:eastAsia="Batang"/>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1AD381BC" w14:textId="77777777" w:rsidR="00BA5C8A" w:rsidRPr="001D2E49" w:rsidRDefault="00BA5C8A" w:rsidP="00BA5C8A">
            <w:pPr>
              <w:pStyle w:val="TAL"/>
              <w:rPr>
                <w:ins w:id="241" w:author="Lenovo-Mingzeng" w:date="2024-01-25T13: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24D679" w14:textId="3453329C" w:rsidR="00BA5C8A" w:rsidRDefault="00BA5C8A" w:rsidP="00BA5C8A">
            <w:pPr>
              <w:pStyle w:val="TAC"/>
              <w:rPr>
                <w:ins w:id="242" w:author="Lenovo-Mingzeng" w:date="2024-01-25T13:49:00Z"/>
                <w:lang w:eastAsia="zh-CN"/>
              </w:rPr>
            </w:pPr>
            <w:ins w:id="243" w:author="Lenovo-Mingzeng" w:date="2024-01-25T13:49:00Z">
              <w:r>
                <w:rPr>
                  <w:rFonts w:eastAsia="宋体" w:hint="eastAsia"/>
                  <w:lang w:eastAsia="zh-CN"/>
                </w:rPr>
                <w:t>Y</w:t>
              </w:r>
              <w:r>
                <w:rPr>
                  <w:rFonts w:eastAsia="宋体"/>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344BD3F" w14:textId="76C96149" w:rsidR="00BA5C8A" w:rsidRDefault="00BA5C8A" w:rsidP="00BA5C8A">
            <w:pPr>
              <w:pStyle w:val="TAC"/>
              <w:rPr>
                <w:ins w:id="244" w:author="Lenovo-Mingzeng" w:date="2024-01-25T13:49:00Z"/>
                <w:lang w:eastAsia="zh-CN"/>
              </w:rPr>
            </w:pPr>
            <w:ins w:id="245" w:author="Lenovo-Mingzeng" w:date="2024-01-25T13:49:00Z">
              <w:r>
                <w:rPr>
                  <w:rFonts w:eastAsia="宋体" w:hint="eastAsia"/>
                  <w:lang w:eastAsia="zh-CN"/>
                </w:rPr>
                <w:t>i</w:t>
              </w:r>
              <w:del w:id="246" w:author="Huawei-Yuanping" w:date="2024-02-04T15:06:00Z">
                <w:r w:rsidDel="008500DD">
                  <w:rPr>
                    <w:rFonts w:eastAsia="宋体"/>
                    <w:lang w:eastAsia="zh-CN"/>
                  </w:rPr>
                  <w:delText>n</w:delText>
                </w:r>
              </w:del>
              <w:r>
                <w:rPr>
                  <w:rFonts w:eastAsia="宋体"/>
                  <w:lang w:eastAsia="zh-CN"/>
                </w:rPr>
                <w:t>gnore</w:t>
              </w:r>
            </w:ins>
          </w:p>
        </w:tc>
      </w:tr>
    </w:tbl>
    <w:p w14:paraId="6D8E8E99" w14:textId="77777777" w:rsidR="004B4375" w:rsidRPr="001D2E49" w:rsidRDefault="004B4375" w:rsidP="004B4375">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B4375" w:rsidRPr="001D2E49" w14:paraId="77559CD0" w14:textId="77777777" w:rsidTr="00E02D18">
        <w:tc>
          <w:tcPr>
            <w:tcW w:w="3288" w:type="dxa"/>
          </w:tcPr>
          <w:p w14:paraId="1101684A" w14:textId="77777777" w:rsidR="004B4375" w:rsidRPr="001D2E49" w:rsidRDefault="004B4375" w:rsidP="00E02D18">
            <w:pPr>
              <w:pStyle w:val="TAH"/>
              <w:rPr>
                <w:rFonts w:cs="Arial"/>
                <w:lang w:eastAsia="ja-JP"/>
              </w:rPr>
            </w:pPr>
            <w:r w:rsidRPr="001D2E49">
              <w:rPr>
                <w:rFonts w:cs="Arial"/>
                <w:lang w:eastAsia="ja-JP"/>
              </w:rPr>
              <w:t>Range bound</w:t>
            </w:r>
          </w:p>
        </w:tc>
        <w:tc>
          <w:tcPr>
            <w:tcW w:w="6519" w:type="dxa"/>
          </w:tcPr>
          <w:p w14:paraId="7E0A9727" w14:textId="77777777" w:rsidR="004B4375" w:rsidRPr="001D2E49" w:rsidRDefault="004B4375" w:rsidP="00E02D18">
            <w:pPr>
              <w:pStyle w:val="TAH"/>
              <w:rPr>
                <w:rFonts w:cs="Arial"/>
                <w:lang w:eastAsia="ja-JP"/>
              </w:rPr>
            </w:pPr>
            <w:r w:rsidRPr="001D2E49">
              <w:rPr>
                <w:rFonts w:cs="Arial"/>
                <w:lang w:eastAsia="ja-JP"/>
              </w:rPr>
              <w:t>Explanation</w:t>
            </w:r>
          </w:p>
        </w:tc>
      </w:tr>
      <w:tr w:rsidR="004B4375" w:rsidRPr="001D2E49" w14:paraId="661E5B13" w14:textId="77777777" w:rsidTr="00E02D18">
        <w:tc>
          <w:tcPr>
            <w:tcW w:w="3288" w:type="dxa"/>
          </w:tcPr>
          <w:p w14:paraId="2A6DDC43" w14:textId="77777777" w:rsidR="004B4375" w:rsidRPr="001D2E49" w:rsidRDefault="004B4375" w:rsidP="00E02D18">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53A7C431" w14:textId="77777777" w:rsidR="004B4375" w:rsidRPr="001D2E49" w:rsidRDefault="004B4375" w:rsidP="00E02D1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4B4375" w:rsidRPr="001D2E49" w14:paraId="39512B37" w14:textId="77777777" w:rsidTr="00E02D18">
        <w:tc>
          <w:tcPr>
            <w:tcW w:w="3288" w:type="dxa"/>
          </w:tcPr>
          <w:p w14:paraId="3598C87C" w14:textId="77777777" w:rsidR="004B4375" w:rsidRPr="001D2E49" w:rsidRDefault="004B4375" w:rsidP="00E02D18">
            <w:pPr>
              <w:pStyle w:val="TAL"/>
              <w:rPr>
                <w:lang w:eastAsia="ja-JP"/>
              </w:rPr>
            </w:pPr>
            <w:proofErr w:type="spellStart"/>
            <w:r w:rsidRPr="001D2E49">
              <w:rPr>
                <w:lang w:eastAsia="ja-JP"/>
              </w:rPr>
              <w:t>m</w:t>
            </w:r>
            <w:r w:rsidRPr="001D2E49">
              <w:rPr>
                <w:rFonts w:eastAsia="宋体"/>
                <w:lang w:eastAsia="zh-CN"/>
              </w:rPr>
              <w:t>axnoofMultiConnectivityMinusOne</w:t>
            </w:r>
            <w:proofErr w:type="spellEnd"/>
          </w:p>
        </w:tc>
        <w:tc>
          <w:tcPr>
            <w:tcW w:w="6519" w:type="dxa"/>
          </w:tcPr>
          <w:p w14:paraId="41501C0E" w14:textId="77777777" w:rsidR="004B4375" w:rsidRPr="001D2E49" w:rsidRDefault="004B4375" w:rsidP="00E02D18">
            <w:pPr>
              <w:pStyle w:val="TAL"/>
              <w:rPr>
                <w:lang w:eastAsia="ja-JP"/>
              </w:rPr>
            </w:pPr>
            <w:r w:rsidRPr="001D2E49">
              <w:rPr>
                <w:lang w:eastAsia="ja-JP"/>
              </w:rPr>
              <w:t xml:space="preserve">Maximum no. of connectivity allowed </w:t>
            </w:r>
            <w:r w:rsidRPr="001D2E49">
              <w:rPr>
                <w:rFonts w:hint="eastAsia"/>
                <w:lang w:eastAsia="ja-JP"/>
              </w:rPr>
              <w:t>for a UE</w:t>
            </w:r>
            <w:r w:rsidRPr="001D2E49">
              <w:rPr>
                <w:lang w:eastAsia="ja-JP"/>
              </w:rPr>
              <w:t xml:space="preserve"> minus one. Value is 3. The current version of the specification supports 1.</w:t>
            </w:r>
          </w:p>
        </w:tc>
      </w:tr>
    </w:tbl>
    <w:p w14:paraId="49354A21" w14:textId="5B926F5E" w:rsidR="00953DF0" w:rsidRDefault="00953DF0">
      <w:pPr>
        <w:rPr>
          <w:ins w:id="247" w:author="Lenovo-Mingzeng" w:date="2024-01-25T13:49:00Z"/>
        </w:rPr>
      </w:pPr>
    </w:p>
    <w:p w14:paraId="1BC748C2" w14:textId="77777777" w:rsidR="00953DF0" w:rsidRDefault="00953DF0">
      <w:pPr>
        <w:spacing w:after="0"/>
        <w:rPr>
          <w:ins w:id="248" w:author="Lenovo-Mingzeng" w:date="2024-01-25T13:49:00Z"/>
        </w:rPr>
      </w:pPr>
      <w:ins w:id="249" w:author="Lenovo-Mingzeng" w:date="2024-01-25T13:49:00Z">
        <w:r>
          <w:br w:type="page"/>
        </w:r>
      </w:ins>
    </w:p>
    <w:p w14:paraId="6E804870" w14:textId="77777777" w:rsidR="005E4381" w:rsidRDefault="005E4381">
      <w:pPr>
        <w:rPr>
          <w:ins w:id="250" w:author="Lenovo-Mingzeng" w:date="2024-01-25T13:50:00Z"/>
        </w:rPr>
        <w:sectPr w:rsidR="005E43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34E745B3" w14:textId="77777777" w:rsidR="00675D0D" w:rsidRPr="001D2E49" w:rsidRDefault="00675D0D" w:rsidP="00675D0D">
      <w:pPr>
        <w:pStyle w:val="3"/>
      </w:pPr>
      <w:bookmarkStart w:id="251" w:name="_Toc20955356"/>
      <w:bookmarkStart w:id="252" w:name="_Toc29503809"/>
      <w:bookmarkStart w:id="253" w:name="_Toc29504393"/>
      <w:bookmarkStart w:id="254" w:name="_Toc29504977"/>
      <w:bookmarkStart w:id="255" w:name="_Toc36553430"/>
      <w:bookmarkStart w:id="256" w:name="_Toc36555157"/>
      <w:bookmarkStart w:id="257" w:name="_Toc45652556"/>
      <w:bookmarkStart w:id="258" w:name="_Toc45658988"/>
      <w:bookmarkStart w:id="259" w:name="_Toc45720808"/>
      <w:bookmarkStart w:id="260" w:name="_Toc45798688"/>
      <w:bookmarkStart w:id="261" w:name="_Toc45898077"/>
      <w:bookmarkStart w:id="262" w:name="_Toc51746284"/>
      <w:bookmarkStart w:id="263" w:name="_Toc64446549"/>
      <w:bookmarkStart w:id="264" w:name="_Toc73982419"/>
      <w:bookmarkStart w:id="265" w:name="_Toc88652509"/>
      <w:bookmarkStart w:id="266" w:name="_Toc97891553"/>
      <w:bookmarkStart w:id="267" w:name="_Toc99123758"/>
      <w:bookmarkStart w:id="268" w:name="_Toc99662564"/>
      <w:bookmarkStart w:id="269" w:name="_Toc105152643"/>
      <w:bookmarkStart w:id="270" w:name="_Toc105174449"/>
      <w:bookmarkStart w:id="271" w:name="_Toc106109447"/>
      <w:bookmarkStart w:id="272" w:name="_Toc107409905"/>
      <w:bookmarkStart w:id="273" w:name="_Toc112757094"/>
      <w:bookmarkStart w:id="274" w:name="_Toc146271248"/>
      <w:r w:rsidRPr="001D2E49">
        <w:lastRenderedPageBreak/>
        <w:t>9.4.5</w:t>
      </w:r>
      <w:r w:rsidRPr="001D2E49">
        <w:tab/>
        <w:t>Information Element Definitions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F0DB2D5" w14:textId="77777777" w:rsidR="004B4375" w:rsidRDefault="004B4375"/>
    <w:p w14:paraId="19892D46" w14:textId="77777777" w:rsidR="00EC1B18" w:rsidRPr="001D2E49" w:rsidRDefault="00EC1B18" w:rsidP="00EC1B18">
      <w:pPr>
        <w:pStyle w:val="PL"/>
        <w:rPr>
          <w:noProof w:val="0"/>
          <w:snapToGrid w:val="0"/>
        </w:rPr>
      </w:pPr>
      <w:proofErr w:type="spellStart"/>
      <w:r w:rsidRPr="001D2E49">
        <w:rPr>
          <w:noProof w:val="0"/>
          <w:snapToGrid w:val="0"/>
        </w:rPr>
        <w:t>HandoverRequestAcknowledgeTransfer</w:t>
      </w:r>
      <w:proofErr w:type="spellEnd"/>
      <w:r w:rsidRPr="001D2E49">
        <w:rPr>
          <w:noProof w:val="0"/>
          <w:snapToGrid w:val="0"/>
        </w:rPr>
        <w:t xml:space="preserve"> ::= SEQUENCE {</w:t>
      </w:r>
    </w:p>
    <w:p w14:paraId="3E9A912D" w14:textId="77777777" w:rsidR="00EC1B18" w:rsidRPr="001D2E49" w:rsidRDefault="00EC1B18" w:rsidP="00EC1B18">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AC02E68" w14:textId="77777777" w:rsidR="00EC1B18" w:rsidRPr="001D2E49" w:rsidRDefault="00EC1B18" w:rsidP="00EC1B18">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C13B6D" w14:textId="77777777" w:rsidR="00EC1B18" w:rsidRPr="001D2E49" w:rsidRDefault="00EC1B18" w:rsidP="00EC1B18">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1190CD" w14:textId="77777777" w:rsidR="00EC1B18" w:rsidRPr="001D2E49" w:rsidRDefault="00EC1B18" w:rsidP="00EC1B18">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5DECD7E5" w14:textId="77777777" w:rsidR="00EC1B18" w:rsidRPr="001D2E49" w:rsidRDefault="00EC1B18" w:rsidP="00EC1B18">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235AB5" w14:textId="77777777" w:rsidR="00EC1B18" w:rsidRPr="001D2E49" w:rsidRDefault="00EC1B18" w:rsidP="00EC1B18">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5BCEE3" w14:textId="77777777" w:rsidR="00EC1B18" w:rsidRPr="001D2E49" w:rsidRDefault="00EC1B18" w:rsidP="00EC1B18">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14:paraId="3A1C9AFB" w14:textId="77777777" w:rsidR="00EC1B18" w:rsidRPr="001D2E49" w:rsidRDefault="00EC1B18" w:rsidP="00EC1B18">
      <w:pPr>
        <w:pStyle w:val="PL"/>
        <w:rPr>
          <w:noProof w:val="0"/>
          <w:snapToGrid w:val="0"/>
        </w:rPr>
      </w:pPr>
      <w:r w:rsidRPr="001D2E49">
        <w:rPr>
          <w:noProof w:val="0"/>
          <w:snapToGrid w:val="0"/>
        </w:rPr>
        <w:tab/>
        <w:t>...</w:t>
      </w:r>
    </w:p>
    <w:p w14:paraId="767251B8" w14:textId="77777777" w:rsidR="00EC1B18" w:rsidRPr="001D2E49" w:rsidRDefault="00EC1B18" w:rsidP="00EC1B18">
      <w:pPr>
        <w:pStyle w:val="PL"/>
        <w:rPr>
          <w:noProof w:val="0"/>
          <w:snapToGrid w:val="0"/>
        </w:rPr>
      </w:pPr>
      <w:r w:rsidRPr="001D2E49">
        <w:rPr>
          <w:noProof w:val="0"/>
          <w:snapToGrid w:val="0"/>
        </w:rPr>
        <w:t>}</w:t>
      </w:r>
    </w:p>
    <w:p w14:paraId="1AB5F08A" w14:textId="77777777" w:rsidR="00EC1B18" w:rsidRPr="001D2E49" w:rsidRDefault="00EC1B18" w:rsidP="00EC1B18">
      <w:pPr>
        <w:pStyle w:val="PL"/>
        <w:rPr>
          <w:noProof w:val="0"/>
          <w:snapToGrid w:val="0"/>
        </w:rPr>
      </w:pPr>
    </w:p>
    <w:p w14:paraId="50D998CD" w14:textId="77777777" w:rsidR="00EC1B18" w:rsidRPr="001D2E49" w:rsidRDefault="00EC1B18" w:rsidP="00EC1B18">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NGAP-PROTOCOL-EXTENSION ::= {</w:t>
      </w:r>
    </w:p>
    <w:p w14:paraId="46C7D2EE" w14:textId="77777777" w:rsidR="00EC1B18" w:rsidRPr="001D2E49" w:rsidRDefault="00EC1B18" w:rsidP="00EC1B18">
      <w:pPr>
        <w:pStyle w:val="PL"/>
        <w:rPr>
          <w:rFonts w:eastAsia="宋体"/>
          <w:snapToGrid w:val="0"/>
        </w:rPr>
      </w:pPr>
      <w:r w:rsidRPr="001D2E49">
        <w:rPr>
          <w:noProof w:val="0"/>
          <w:snapToGrid w:val="0"/>
        </w:rPr>
        <w:tab/>
        <w:t>{ ID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AF3C1DC" w14:textId="77777777" w:rsidR="00EC1B18" w:rsidRPr="001D2E49" w:rsidRDefault="00EC1B18" w:rsidP="00EC1B18">
      <w:pPr>
        <w:pStyle w:val="PL"/>
        <w:rPr>
          <w:noProof w:val="0"/>
          <w:snapToGrid w:val="0"/>
        </w:rPr>
      </w:pPr>
      <w:r w:rsidRPr="001D2E49">
        <w:rPr>
          <w:noProof w:val="0"/>
          <w:snapToGrid w:val="0"/>
        </w:rPr>
        <w:tab/>
        <w:t>{ ID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7461071C" w14:textId="77777777" w:rsidR="00EC1B18" w:rsidRPr="001D2E49" w:rsidRDefault="00EC1B18" w:rsidP="00EC1B18">
      <w:pPr>
        <w:pStyle w:val="PL"/>
        <w:rPr>
          <w:noProof w:val="0"/>
          <w:snapToGrid w:val="0"/>
        </w:rPr>
      </w:pPr>
      <w:r w:rsidRPr="001D2E49">
        <w:rPr>
          <w:noProof w:val="0"/>
          <w:snapToGrid w:val="0"/>
        </w:rPr>
        <w:tab/>
        <w:t>{ ID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95AB67B" w14:textId="77777777" w:rsidR="00EC1B18" w:rsidRPr="001D2E49" w:rsidRDefault="00EC1B18" w:rsidP="00EC1B18">
      <w:pPr>
        <w:pStyle w:val="PL"/>
        <w:rPr>
          <w:noProof w:val="0"/>
          <w:snapToGrid w:val="0"/>
        </w:rPr>
      </w:pPr>
      <w:r w:rsidRPr="001D2E49">
        <w:rPr>
          <w:noProof w:val="0"/>
          <w:snapToGrid w:val="0"/>
        </w:rPr>
        <w:tab/>
        <w:t>{ ID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38176985" w14:textId="77777777" w:rsidR="00EC1B18" w:rsidRDefault="00EC1B18" w:rsidP="00EC1B18">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537EF2D" w14:textId="77777777" w:rsidR="00EC1B18" w:rsidRDefault="00EC1B18" w:rsidP="00EC1B18">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7DDF85B5" w14:textId="77777777" w:rsidR="00EC1B18" w:rsidRPr="001F5312" w:rsidRDefault="00EC1B18" w:rsidP="00EC1B18">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3197468" w14:textId="77777777" w:rsidR="00EC1B18" w:rsidRDefault="00EC1B18" w:rsidP="00EC1B18">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029372CE" w14:textId="493F8E9B" w:rsidR="00EC1B18" w:rsidRDefault="00EC1B18" w:rsidP="00EC1B18">
      <w:pPr>
        <w:pStyle w:val="PL"/>
        <w:rPr>
          <w:ins w:id="275" w:author="Lenovo-Mingzeng" w:date="2024-01-25T13:59:00Z"/>
          <w:noProof w:val="0"/>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ins w:id="276" w:author="Lenovo-Mingzeng" w:date="2024-01-25T13:59:00Z">
        <w:r w:rsidR="0019031B">
          <w:rPr>
            <w:snapToGrid w:val="0"/>
          </w:rPr>
          <w:t>|</w:t>
        </w:r>
      </w:ins>
      <w:del w:id="277" w:author="Lenovo-Mingzeng" w:date="2024-01-25T13:59:00Z">
        <w:r w:rsidRPr="001D2E49" w:rsidDel="0019031B">
          <w:rPr>
            <w:noProof w:val="0"/>
            <w:snapToGrid w:val="0"/>
          </w:rPr>
          <w:delText>,</w:delText>
        </w:r>
      </w:del>
    </w:p>
    <w:p w14:paraId="333FD119" w14:textId="063E23BC" w:rsidR="0019031B" w:rsidRPr="001D2E49" w:rsidRDefault="0019031B" w:rsidP="00EC1B18">
      <w:pPr>
        <w:pStyle w:val="PL"/>
        <w:rPr>
          <w:noProof w:val="0"/>
          <w:snapToGrid w:val="0"/>
        </w:rPr>
      </w:pPr>
      <w:ins w:id="278" w:author="Lenovo-Mingzeng" w:date="2024-01-25T13:59:00Z">
        <w:r>
          <w:rPr>
            <w:snapToGrid w:val="0"/>
          </w:rPr>
          <w:tab/>
        </w:r>
        <w:r w:rsidRPr="001E4F3B">
          <w:rPr>
            <w:snapToGrid w:val="0"/>
          </w:rPr>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ins>
    </w:p>
    <w:p w14:paraId="6DA80514" w14:textId="77777777" w:rsidR="00EC1B18" w:rsidRPr="001D2E49" w:rsidRDefault="00EC1B18" w:rsidP="00EC1B18">
      <w:pPr>
        <w:pStyle w:val="PL"/>
        <w:rPr>
          <w:noProof w:val="0"/>
          <w:snapToGrid w:val="0"/>
        </w:rPr>
      </w:pPr>
      <w:r w:rsidRPr="001D2E49">
        <w:rPr>
          <w:noProof w:val="0"/>
          <w:snapToGrid w:val="0"/>
        </w:rPr>
        <w:tab/>
        <w:t>...</w:t>
      </w:r>
    </w:p>
    <w:p w14:paraId="61D7C29A" w14:textId="77777777" w:rsidR="00EC1B18" w:rsidRPr="001D2E49" w:rsidRDefault="00EC1B18" w:rsidP="00EC1B18">
      <w:pPr>
        <w:pStyle w:val="PL"/>
        <w:rPr>
          <w:noProof w:val="0"/>
          <w:snapToGrid w:val="0"/>
        </w:rPr>
      </w:pPr>
      <w:r w:rsidRPr="001D2E49">
        <w:rPr>
          <w:noProof w:val="0"/>
          <w:snapToGrid w:val="0"/>
        </w:rPr>
        <w:t>}</w:t>
      </w:r>
    </w:p>
    <w:p w14:paraId="2A6FAE94" w14:textId="77777777" w:rsidR="00EC1B18" w:rsidRDefault="00EC1B18"/>
    <w:p w14:paraId="5B35D662" w14:textId="77777777" w:rsidR="00A5261F" w:rsidRPr="001D2E49" w:rsidRDefault="00A5261F" w:rsidP="00A5261F">
      <w:pPr>
        <w:pStyle w:val="PL"/>
        <w:rPr>
          <w:noProof w:val="0"/>
          <w:snapToGrid w:val="0"/>
        </w:rPr>
      </w:pPr>
      <w:proofErr w:type="spellStart"/>
      <w:r w:rsidRPr="001D2E49">
        <w:rPr>
          <w:noProof w:val="0"/>
          <w:snapToGrid w:val="0"/>
        </w:rPr>
        <w:t>PathSwitchRequestTransfer</w:t>
      </w:r>
      <w:proofErr w:type="spellEnd"/>
      <w:r w:rsidRPr="001D2E49">
        <w:rPr>
          <w:noProof w:val="0"/>
          <w:snapToGrid w:val="0"/>
        </w:rPr>
        <w:t xml:space="preserve"> ::= SEQUENCE {</w:t>
      </w:r>
    </w:p>
    <w:p w14:paraId="3B6E439F" w14:textId="77777777" w:rsidR="00A5261F" w:rsidRPr="001D2E49" w:rsidRDefault="00A5261F" w:rsidP="00A5261F">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024F252" w14:textId="77777777" w:rsidR="00A5261F" w:rsidRPr="001D2E49" w:rsidRDefault="00A5261F" w:rsidP="00A5261F">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70F92B" w14:textId="77777777" w:rsidR="00A5261F" w:rsidRPr="001D2E49" w:rsidRDefault="00A5261F" w:rsidP="00A5261F">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13EE78" w14:textId="77777777" w:rsidR="00A5261F" w:rsidRPr="001D2E49" w:rsidRDefault="00A5261F" w:rsidP="00A5261F">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70B03135" w14:textId="77777777" w:rsidR="00A5261F" w:rsidRPr="001D2E49" w:rsidRDefault="00A5261F" w:rsidP="00A5261F">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14:paraId="325CA043" w14:textId="77777777" w:rsidR="00A5261F" w:rsidRPr="001D2E49" w:rsidRDefault="00A5261F" w:rsidP="00A5261F">
      <w:pPr>
        <w:pStyle w:val="PL"/>
        <w:rPr>
          <w:noProof w:val="0"/>
          <w:snapToGrid w:val="0"/>
        </w:rPr>
      </w:pPr>
      <w:r w:rsidRPr="001D2E49">
        <w:rPr>
          <w:noProof w:val="0"/>
          <w:snapToGrid w:val="0"/>
        </w:rPr>
        <w:tab/>
        <w:t>...</w:t>
      </w:r>
    </w:p>
    <w:p w14:paraId="267CF44C" w14:textId="77777777" w:rsidR="00A5261F" w:rsidRPr="001D2E49" w:rsidRDefault="00A5261F" w:rsidP="00A5261F">
      <w:pPr>
        <w:pStyle w:val="PL"/>
        <w:rPr>
          <w:noProof w:val="0"/>
          <w:snapToGrid w:val="0"/>
        </w:rPr>
      </w:pPr>
      <w:r w:rsidRPr="001D2E49">
        <w:rPr>
          <w:noProof w:val="0"/>
          <w:snapToGrid w:val="0"/>
        </w:rPr>
        <w:t>}</w:t>
      </w:r>
    </w:p>
    <w:p w14:paraId="22B4C5CD" w14:textId="77777777" w:rsidR="00A5261F" w:rsidRPr="001D2E49" w:rsidRDefault="00A5261F" w:rsidP="00A5261F">
      <w:pPr>
        <w:pStyle w:val="PL"/>
        <w:rPr>
          <w:noProof w:val="0"/>
          <w:snapToGrid w:val="0"/>
        </w:rPr>
      </w:pPr>
    </w:p>
    <w:p w14:paraId="0C151A2D" w14:textId="77777777" w:rsidR="00A5261F" w:rsidRPr="001D2E49" w:rsidRDefault="00A5261F" w:rsidP="00A5261F">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NGAP-PROTOCOL-EXTENSION ::= {</w:t>
      </w:r>
    </w:p>
    <w:p w14:paraId="2099D584" w14:textId="77777777" w:rsidR="00A5261F" w:rsidRPr="001D2E49" w:rsidRDefault="00A5261F" w:rsidP="00A5261F">
      <w:pPr>
        <w:pStyle w:val="PL"/>
        <w:rPr>
          <w:noProof w:val="0"/>
          <w:snapToGrid w:val="0"/>
        </w:rPr>
      </w:pPr>
      <w:r w:rsidRPr="001D2E49">
        <w:rPr>
          <w:noProof w:val="0"/>
          <w:snapToGrid w:val="0"/>
        </w:rPr>
        <w:tab/>
        <w:t>{ ID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8A0E006" w14:textId="77777777" w:rsidR="00A5261F" w:rsidRDefault="00A5261F" w:rsidP="00A5261F">
      <w:pPr>
        <w:pStyle w:val="PL"/>
        <w:rPr>
          <w:noProof w:val="0"/>
          <w:snapToGrid w:val="0"/>
        </w:rPr>
      </w:pPr>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EBF336C" w14:textId="77777777" w:rsidR="00A5261F" w:rsidRDefault="00A5261F" w:rsidP="00A5261F">
      <w:pPr>
        <w:pStyle w:val="PL"/>
        <w:rPr>
          <w:noProof w:val="0"/>
          <w:snapToGrid w:val="0"/>
        </w:rPr>
      </w:pPr>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824AFFE" w14:textId="77777777" w:rsidR="00A5261F" w:rsidRDefault="00A5261F" w:rsidP="00A5261F">
      <w:pPr>
        <w:pStyle w:val="PL"/>
        <w:rPr>
          <w:noProof w:val="0"/>
          <w:snapToGrid w:val="0"/>
        </w:rPr>
      </w:pPr>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280837B" w14:textId="77777777" w:rsidR="00A5261F" w:rsidRDefault="00A5261F" w:rsidP="00A5261F">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7740E836" w14:textId="77777777" w:rsidR="00A5261F" w:rsidRPr="001F5312" w:rsidRDefault="00A5261F" w:rsidP="00A5261F">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0195A5A" w14:textId="77777777" w:rsidR="00A5261F" w:rsidRDefault="00A5261F" w:rsidP="00A5261F">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5E92F4F" w14:textId="7669A3C1" w:rsidR="0019031B" w:rsidRDefault="00A5261F" w:rsidP="00A5261F">
      <w:pPr>
        <w:pStyle w:val="PL"/>
        <w:rPr>
          <w:ins w:id="279" w:author="Lenovo-Mingzeng" w:date="2024-01-25T13:59: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ins w:id="280" w:author="Lenovo-Mingzeng" w:date="2024-01-25T14:00:00Z">
        <w:r w:rsidR="0019031B">
          <w:rPr>
            <w:snapToGrid w:val="0"/>
          </w:rPr>
          <w:t>|</w:t>
        </w:r>
      </w:ins>
    </w:p>
    <w:p w14:paraId="37ABF68D" w14:textId="551E8B4A" w:rsidR="00A5261F" w:rsidRPr="001D2E49" w:rsidRDefault="0019031B" w:rsidP="00A5261F">
      <w:pPr>
        <w:pStyle w:val="PL"/>
        <w:rPr>
          <w:noProof w:val="0"/>
          <w:snapToGrid w:val="0"/>
        </w:rPr>
      </w:pPr>
      <w:ins w:id="281" w:author="Lenovo-Mingzeng" w:date="2024-01-25T13:59:00Z">
        <w:r>
          <w:rPr>
            <w:snapToGrid w:val="0"/>
          </w:rPr>
          <w:tab/>
        </w:r>
        <w:r w:rsidRPr="001E4F3B">
          <w:rPr>
            <w:snapToGrid w:val="0"/>
          </w:rPr>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ins>
      <w:r w:rsidR="00A5261F" w:rsidRPr="001D2E49">
        <w:rPr>
          <w:noProof w:val="0"/>
          <w:snapToGrid w:val="0"/>
        </w:rPr>
        <w:t>,</w:t>
      </w:r>
    </w:p>
    <w:p w14:paraId="5B1E607A" w14:textId="77777777" w:rsidR="00A5261F" w:rsidRPr="001D2E49" w:rsidRDefault="00A5261F" w:rsidP="00A5261F">
      <w:pPr>
        <w:pStyle w:val="PL"/>
        <w:rPr>
          <w:noProof w:val="0"/>
          <w:snapToGrid w:val="0"/>
        </w:rPr>
      </w:pPr>
      <w:r w:rsidRPr="001D2E49">
        <w:rPr>
          <w:noProof w:val="0"/>
          <w:snapToGrid w:val="0"/>
        </w:rPr>
        <w:lastRenderedPageBreak/>
        <w:tab/>
        <w:t>...</w:t>
      </w:r>
    </w:p>
    <w:p w14:paraId="37681FAF" w14:textId="77777777" w:rsidR="00A5261F" w:rsidRPr="001D2E49" w:rsidRDefault="00A5261F" w:rsidP="00A5261F">
      <w:pPr>
        <w:pStyle w:val="PL"/>
        <w:rPr>
          <w:noProof w:val="0"/>
          <w:snapToGrid w:val="0"/>
        </w:rPr>
      </w:pPr>
      <w:r w:rsidRPr="001D2E49">
        <w:rPr>
          <w:noProof w:val="0"/>
          <w:snapToGrid w:val="0"/>
        </w:rPr>
        <w:t>}</w:t>
      </w:r>
    </w:p>
    <w:p w14:paraId="47E9462C" w14:textId="77777777" w:rsidR="00A5261F" w:rsidRPr="004B4375" w:rsidRDefault="00A5261F"/>
    <w:sectPr w:rsidR="00A5261F" w:rsidRPr="004B4375" w:rsidSect="005E438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9211" w14:textId="77777777" w:rsidR="009A237E" w:rsidRDefault="009A237E">
      <w:r>
        <w:separator/>
      </w:r>
    </w:p>
  </w:endnote>
  <w:endnote w:type="continuationSeparator" w:id="0">
    <w:p w14:paraId="20901F52" w14:textId="77777777" w:rsidR="009A237E" w:rsidRDefault="009A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3A6C" w14:textId="77777777" w:rsidR="009A237E" w:rsidRDefault="009A237E">
      <w:r>
        <w:separator/>
      </w:r>
    </w:p>
  </w:footnote>
  <w:footnote w:type="continuationSeparator" w:id="0">
    <w:p w14:paraId="2294150D" w14:textId="77777777" w:rsidR="009A237E" w:rsidRDefault="009A2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86661639">
    <w:abstractNumId w:val="17"/>
  </w:num>
  <w:num w:numId="2" w16cid:durableId="419328693">
    <w:abstractNumId w:val="14"/>
  </w:num>
  <w:num w:numId="3" w16cid:durableId="910819654">
    <w:abstractNumId w:val="18"/>
  </w:num>
  <w:num w:numId="4" w16cid:durableId="144592446">
    <w:abstractNumId w:val="10"/>
  </w:num>
  <w:num w:numId="5" w16cid:durableId="1841774576">
    <w:abstractNumId w:val="15"/>
  </w:num>
  <w:num w:numId="6" w16cid:durableId="1352417521">
    <w:abstractNumId w:val="11"/>
  </w:num>
  <w:num w:numId="7" w16cid:durableId="772894803">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344778">
    <w:abstractNumId w:val="16"/>
  </w:num>
  <w:num w:numId="9" w16cid:durableId="885332511">
    <w:abstractNumId w:val="9"/>
  </w:num>
  <w:num w:numId="10" w16cid:durableId="1288052185">
    <w:abstractNumId w:val="7"/>
  </w:num>
  <w:num w:numId="11" w16cid:durableId="823736216">
    <w:abstractNumId w:val="6"/>
  </w:num>
  <w:num w:numId="12" w16cid:durableId="1638952242">
    <w:abstractNumId w:val="5"/>
  </w:num>
  <w:num w:numId="13" w16cid:durableId="684211032">
    <w:abstractNumId w:val="4"/>
  </w:num>
  <w:num w:numId="14" w16cid:durableId="1793088341">
    <w:abstractNumId w:val="8"/>
  </w:num>
  <w:num w:numId="15" w16cid:durableId="407926909">
    <w:abstractNumId w:val="3"/>
  </w:num>
  <w:num w:numId="16" w16cid:durableId="1166280967">
    <w:abstractNumId w:val="2"/>
  </w:num>
  <w:num w:numId="17" w16cid:durableId="431245885">
    <w:abstractNumId w:val="1"/>
  </w:num>
  <w:num w:numId="18" w16cid:durableId="76678842">
    <w:abstractNumId w:val="0"/>
  </w:num>
  <w:num w:numId="19" w16cid:durableId="1155876965">
    <w:abstractNumId w:val="12"/>
  </w:num>
  <w:num w:numId="20" w16cid:durableId="13028797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57B"/>
    <w:rsid w:val="00056A5B"/>
    <w:rsid w:val="000A4B9F"/>
    <w:rsid w:val="000A6394"/>
    <w:rsid w:val="000B62D2"/>
    <w:rsid w:val="000B7FED"/>
    <w:rsid w:val="000C038A"/>
    <w:rsid w:val="000C6598"/>
    <w:rsid w:val="000D44B3"/>
    <w:rsid w:val="00145AC4"/>
    <w:rsid w:val="00145D43"/>
    <w:rsid w:val="0019031B"/>
    <w:rsid w:val="00192C46"/>
    <w:rsid w:val="001A08B3"/>
    <w:rsid w:val="001A2CA0"/>
    <w:rsid w:val="001A7B60"/>
    <w:rsid w:val="001B51E2"/>
    <w:rsid w:val="001B52F0"/>
    <w:rsid w:val="001B7A65"/>
    <w:rsid w:val="001C77EC"/>
    <w:rsid w:val="001E41F3"/>
    <w:rsid w:val="001E577C"/>
    <w:rsid w:val="0026004D"/>
    <w:rsid w:val="002640DD"/>
    <w:rsid w:val="00275D12"/>
    <w:rsid w:val="00284FEB"/>
    <w:rsid w:val="002860C4"/>
    <w:rsid w:val="002B5741"/>
    <w:rsid w:val="002C1EB9"/>
    <w:rsid w:val="002E472E"/>
    <w:rsid w:val="002E65FB"/>
    <w:rsid w:val="00305409"/>
    <w:rsid w:val="003609EF"/>
    <w:rsid w:val="0036231A"/>
    <w:rsid w:val="00374DD4"/>
    <w:rsid w:val="00380072"/>
    <w:rsid w:val="003E1A36"/>
    <w:rsid w:val="00410371"/>
    <w:rsid w:val="004242F1"/>
    <w:rsid w:val="00443C94"/>
    <w:rsid w:val="004B4375"/>
    <w:rsid w:val="004B75B7"/>
    <w:rsid w:val="004C3984"/>
    <w:rsid w:val="004E3FD5"/>
    <w:rsid w:val="004E43A6"/>
    <w:rsid w:val="0051227D"/>
    <w:rsid w:val="0051580D"/>
    <w:rsid w:val="00532D5F"/>
    <w:rsid w:val="00547111"/>
    <w:rsid w:val="00592D74"/>
    <w:rsid w:val="00595DA9"/>
    <w:rsid w:val="005E2C44"/>
    <w:rsid w:val="005E4381"/>
    <w:rsid w:val="00621188"/>
    <w:rsid w:val="006257ED"/>
    <w:rsid w:val="0062597E"/>
    <w:rsid w:val="006450DC"/>
    <w:rsid w:val="00665C47"/>
    <w:rsid w:val="00675D0D"/>
    <w:rsid w:val="00692A45"/>
    <w:rsid w:val="00695808"/>
    <w:rsid w:val="006B46FB"/>
    <w:rsid w:val="006E21FB"/>
    <w:rsid w:val="007176FF"/>
    <w:rsid w:val="00792342"/>
    <w:rsid w:val="007977A8"/>
    <w:rsid w:val="007B512A"/>
    <w:rsid w:val="007B7A39"/>
    <w:rsid w:val="007C2097"/>
    <w:rsid w:val="007D5E57"/>
    <w:rsid w:val="007D6A07"/>
    <w:rsid w:val="007E4E6F"/>
    <w:rsid w:val="007F7259"/>
    <w:rsid w:val="008040A8"/>
    <w:rsid w:val="00822F28"/>
    <w:rsid w:val="008279FA"/>
    <w:rsid w:val="00845CDD"/>
    <w:rsid w:val="008500DD"/>
    <w:rsid w:val="008626E7"/>
    <w:rsid w:val="00870EE7"/>
    <w:rsid w:val="008863B9"/>
    <w:rsid w:val="008A45A6"/>
    <w:rsid w:val="008F3789"/>
    <w:rsid w:val="008F686C"/>
    <w:rsid w:val="009148DE"/>
    <w:rsid w:val="00941E30"/>
    <w:rsid w:val="00953DF0"/>
    <w:rsid w:val="009777D9"/>
    <w:rsid w:val="00991B88"/>
    <w:rsid w:val="009A237E"/>
    <w:rsid w:val="009A5753"/>
    <w:rsid w:val="009A579D"/>
    <w:rsid w:val="009E3297"/>
    <w:rsid w:val="009F734F"/>
    <w:rsid w:val="00A246B6"/>
    <w:rsid w:val="00A3027D"/>
    <w:rsid w:val="00A47E70"/>
    <w:rsid w:val="00A50CF0"/>
    <w:rsid w:val="00A5261F"/>
    <w:rsid w:val="00A61D72"/>
    <w:rsid w:val="00A7671C"/>
    <w:rsid w:val="00AA2CBC"/>
    <w:rsid w:val="00AC5820"/>
    <w:rsid w:val="00AD1CD8"/>
    <w:rsid w:val="00B07345"/>
    <w:rsid w:val="00B258BB"/>
    <w:rsid w:val="00B67B97"/>
    <w:rsid w:val="00B968C8"/>
    <w:rsid w:val="00BA3EC5"/>
    <w:rsid w:val="00BA51D9"/>
    <w:rsid w:val="00BA5C8A"/>
    <w:rsid w:val="00BB5DFC"/>
    <w:rsid w:val="00BD279D"/>
    <w:rsid w:val="00BD6BB8"/>
    <w:rsid w:val="00BE13CF"/>
    <w:rsid w:val="00C50263"/>
    <w:rsid w:val="00C66BA2"/>
    <w:rsid w:val="00C95985"/>
    <w:rsid w:val="00CC5026"/>
    <w:rsid w:val="00CC68D0"/>
    <w:rsid w:val="00CD1856"/>
    <w:rsid w:val="00D03F9A"/>
    <w:rsid w:val="00D06D51"/>
    <w:rsid w:val="00D11A9D"/>
    <w:rsid w:val="00D24991"/>
    <w:rsid w:val="00D50255"/>
    <w:rsid w:val="00D66520"/>
    <w:rsid w:val="00D97CFD"/>
    <w:rsid w:val="00DE34CF"/>
    <w:rsid w:val="00E13F3D"/>
    <w:rsid w:val="00E34898"/>
    <w:rsid w:val="00EB09B7"/>
    <w:rsid w:val="00EC1B18"/>
    <w:rsid w:val="00EE1284"/>
    <w:rsid w:val="00EE7D7C"/>
    <w:rsid w:val="00F23FD5"/>
    <w:rsid w:val="00F25D98"/>
    <w:rsid w:val="00F300FB"/>
    <w:rsid w:val="00F37091"/>
    <w:rsid w:val="00FB6386"/>
    <w:rsid w:val="00FD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4">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8">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D2E25-B19F-4492-92D9-B2511F40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10271</Words>
  <Characters>54814</Characters>
  <Application>Microsoft Office Word</Application>
  <DocSecurity>0</DocSecurity>
  <Lines>456</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5</cp:revision>
  <cp:lastPrinted>1899-12-31T23:00:00Z</cp:lastPrinted>
  <dcterms:created xsi:type="dcterms:W3CDTF">2024-02-05T02:41:00Z</dcterms:created>
  <dcterms:modified xsi:type="dcterms:W3CDTF">2024-02-19T01:10:00Z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(2)yWuxhACVLzuh2CWXx9thxQg1Q/t5sYxkLmKFvEyUNuEzd5VX4VTMpPtVmeUfL8Z7g+uK/YKR
cdG1fTNgXTWALUDBg4Td9Gb7fxwrMlE2atnb9HhsznNpzPHJVHf3j+YP5zka3P2xRP+Twc6g
aKBKNPTu5kVu0y2bUWPfkkLpmhonKmr20Mw2VBZZKuSTV9treJRU1EwV5EX7fsHvi4yOfTdG
rNeV4E3YqhWd/K1PMh</vt:lpwstr>
  </property>
  <property fmtid="{D5CDD505-2E9C-101B-9397-08002B2CF9AE}" pid="22" name="_2015_ms_pID_7253431">
    <vt:lpwstr>6DwyXvQ/zdwsw86K1uOtqIBe28PRzJ3UV3Lm7TLjzIZmLZ+re4/Wg+
/8Gno6TGEx/P0rUQZsATDA3sViFG5MZ/P1Rw93pV/CDYqpIqDuQGNagedehjXXSdUdD6o/k3
OW/jXozhI7ggJ/t5y68VNM1rGPAke+Ogndu2D3D7XBVSgYpA/aL+v7lgTF5EfsykE/Y=</vt:lpwstr>
  </property>
</Properties>
</file>